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990B15">
        <w:rPr>
          <w:b/>
          <w:i/>
          <w:noProof/>
          <w:sz w:val="28"/>
        </w:rPr>
        <w:t>5099</w:t>
      </w:r>
      <w:r w:rsidR="0025359B">
        <w:rPr>
          <w:b/>
          <w:i/>
          <w:noProof/>
          <w:sz w:val="28"/>
        </w:rPr>
        <w:fldChar w:fldCharType="end"/>
      </w:r>
      <w:r w:rsidR="00335CFE" w:rsidRPr="00942A72">
        <w:rPr>
          <w:b/>
          <w:i/>
          <w:noProof/>
          <w:sz w:val="28"/>
          <w:highlight w:val="cyan"/>
        </w:rPr>
        <w:t>r</w:t>
      </w:r>
      <w:r w:rsidR="00942A72" w:rsidRPr="00942A72">
        <w:rPr>
          <w:b/>
          <w:i/>
          <w:noProof/>
          <w:sz w:val="28"/>
          <w:highlight w:val="cyan"/>
        </w:rPr>
        <w:t>2</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844E2F">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w:t>
            </w:r>
            <w:r w:rsidR="00844E2F">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990B15" w:rsidP="00990B15">
            <w:pPr>
              <w:pStyle w:val="CRCoverPage"/>
              <w:spacing w:after="0"/>
              <w:jc w:val="center"/>
              <w:rPr>
                <w:noProof/>
                <w:lang w:eastAsia="zh-CN"/>
              </w:rPr>
            </w:pPr>
            <w:r>
              <w:rPr>
                <w:b/>
                <w:noProof/>
                <w:sz w:val="28"/>
              </w:rPr>
              <w:t>0097</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95785E" w:rsidP="00E13F3D">
            <w:pPr>
              <w:pStyle w:val="CRCoverPage"/>
              <w:spacing w:after="0"/>
              <w:jc w:val="center"/>
              <w:rPr>
                <w:b/>
                <w:noProof/>
                <w:lang w:eastAsia="zh-CN"/>
              </w:rPr>
            </w:pPr>
            <w:r>
              <w:rPr>
                <w:b/>
                <w:noProof/>
                <w:sz w:val="28"/>
              </w:rPr>
              <w:t>-</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745FB6">
            <w:pPr>
              <w:pStyle w:val="CRCoverPage"/>
              <w:spacing w:after="0"/>
              <w:jc w:val="center"/>
              <w:rPr>
                <w:noProof/>
                <w:sz w:val="28"/>
              </w:rPr>
            </w:pPr>
            <w:r w:rsidRPr="00313D5F">
              <w:rPr>
                <w:b/>
                <w:noProof/>
                <w:sz w:val="28"/>
              </w:rPr>
              <w:t>1</w:t>
            </w:r>
            <w:r w:rsidR="00745FB6">
              <w:rPr>
                <w:b/>
                <w:noProof/>
                <w:sz w:val="28"/>
              </w:rPr>
              <w:t>7</w:t>
            </w:r>
            <w:r w:rsidR="00D35365">
              <w:rPr>
                <w:b/>
                <w:noProof/>
                <w:sz w:val="28"/>
              </w:rPr>
              <w:t>.</w:t>
            </w:r>
            <w:r w:rsidR="00745FB6">
              <w:rPr>
                <w:b/>
                <w:noProof/>
                <w:sz w:val="28"/>
              </w:rPr>
              <w:t>1</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316892" w:rsidP="00316892">
            <w:pPr>
              <w:pStyle w:val="CRCoverPage"/>
              <w:spacing w:after="0"/>
              <w:ind w:left="100"/>
              <w:rPr>
                <w:noProof/>
                <w:lang w:eastAsia="zh-CN"/>
              </w:rPr>
            </w:pPr>
            <w:r>
              <w:rPr>
                <w:noProof/>
                <w:lang w:eastAsia="zh-CN"/>
              </w:rPr>
              <w:t>Test applicability for FR2 256QAM CQI reporting</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01</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166137">
            <w:pPr>
              <w:pStyle w:val="CRCoverPage"/>
              <w:spacing w:after="0"/>
              <w:ind w:left="100"/>
              <w:rPr>
                <w:noProof/>
              </w:rPr>
            </w:pPr>
            <w:r w:rsidRPr="00166137">
              <w:rPr>
                <w:noProof/>
                <w:highlight w:val="yellow"/>
              </w:rPr>
              <w:fldChar w:fldCharType="begin"/>
            </w:r>
            <w:r w:rsidRPr="00166137">
              <w:rPr>
                <w:noProof/>
                <w:highlight w:val="yellow"/>
              </w:rPr>
              <w:instrText xml:space="preserve"> DOCPROPERTY  Release  \* MERGEFORMAT </w:instrText>
            </w:r>
            <w:r w:rsidRPr="00166137">
              <w:rPr>
                <w:noProof/>
                <w:highlight w:val="yellow"/>
              </w:rPr>
              <w:fldChar w:fldCharType="separate"/>
            </w:r>
            <w:r w:rsidRPr="00166137">
              <w:rPr>
                <w:noProof/>
                <w:highlight w:val="yellow"/>
              </w:rPr>
              <w:t>Rel-1</w:t>
            </w:r>
            <w:r w:rsidR="00166137" w:rsidRPr="00166137">
              <w:rPr>
                <w:noProof/>
                <w:highlight w:val="yellow"/>
              </w:rPr>
              <w:t>7</w:t>
            </w:r>
            <w:r w:rsidRPr="00166137">
              <w:rPr>
                <w:noProof/>
                <w:highlight w:val="yellow"/>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745FB6" w:rsidP="00745FB6">
            <w:pPr>
              <w:pStyle w:val="CRCoverPage"/>
              <w:spacing w:after="0"/>
              <w:ind w:left="100"/>
              <w:rPr>
                <w:lang w:eastAsia="zh-CN"/>
              </w:rPr>
            </w:pPr>
            <w:r>
              <w:rPr>
                <w:lang w:eastAsia="zh-CN"/>
              </w:rPr>
              <w:t>Test case for CQI reporting requirement with</w:t>
            </w:r>
            <w:r w:rsidR="0011648B">
              <w:rPr>
                <w:lang w:eastAsia="zh-CN"/>
              </w:rPr>
              <w:t xml:space="preserve"> DL 256QAM </w:t>
            </w:r>
            <w:r w:rsidR="0011648B">
              <w:rPr>
                <w:rFonts w:hint="eastAsia"/>
                <w:lang w:eastAsia="zh-CN"/>
              </w:rPr>
              <w:t>is</w:t>
            </w:r>
            <w:r w:rsidR="0011648B">
              <w:rPr>
                <w:lang w:eastAsia="zh-CN"/>
              </w:rPr>
              <w:t xml:space="preserve"> </w:t>
            </w:r>
            <w:r>
              <w:rPr>
                <w:lang w:eastAsia="zh-CN"/>
              </w:rPr>
              <w:t>added in 38.521-4, related test applicability needs to be specified.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11648B" w:rsidP="00912648">
            <w:pPr>
              <w:pStyle w:val="CRCoverPage"/>
              <w:spacing w:after="0"/>
              <w:ind w:left="100"/>
              <w:rPr>
                <w:noProof/>
                <w:lang w:eastAsia="zh-CN"/>
              </w:rPr>
            </w:pPr>
            <w:r>
              <w:rPr>
                <w:rFonts w:hint="eastAsia"/>
                <w:noProof/>
                <w:lang w:eastAsia="zh-CN"/>
              </w:rPr>
              <w:t>A</w:t>
            </w:r>
            <w:r w:rsidR="00912648">
              <w:rPr>
                <w:noProof/>
                <w:lang w:eastAsia="zh-CN"/>
              </w:rPr>
              <w:t>dding</w:t>
            </w:r>
            <w:r w:rsidR="00745FB6">
              <w:rPr>
                <w:noProof/>
                <w:lang w:eastAsia="zh-CN"/>
              </w:rPr>
              <w:t xml:space="preserve"> test applicability of </w:t>
            </w:r>
            <w:r>
              <w:rPr>
                <w:noProof/>
                <w:lang w:eastAsia="zh-CN"/>
              </w:rPr>
              <w:t xml:space="preserve">DL 256QAM </w:t>
            </w:r>
            <w:r w:rsidR="00745FB6">
              <w:rPr>
                <w:noProof/>
                <w:lang w:eastAsia="zh-CN"/>
              </w:rPr>
              <w:t>CQI reporting. The dependency between 8.2.2.2.2.1_1 and 8.2.2.2.2.1 is indicated.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745FB6" w:rsidP="00F7665E">
            <w:pPr>
              <w:pStyle w:val="CRCoverPage"/>
              <w:spacing w:after="0"/>
              <w:ind w:left="100"/>
              <w:rPr>
                <w:noProof/>
                <w:lang w:eastAsia="zh-CN"/>
              </w:rPr>
            </w:pPr>
            <w:r>
              <w:rPr>
                <w:noProof/>
                <w:lang w:eastAsia="zh-CN"/>
              </w:rPr>
              <w:t>4.1.4</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8DE" w:rsidRPr="00166137" w:rsidRDefault="00166137" w:rsidP="005D5F4D">
            <w:pPr>
              <w:pStyle w:val="CRCoverPage"/>
              <w:spacing w:after="0"/>
              <w:ind w:left="100"/>
              <w:rPr>
                <w:noProof/>
                <w:highlight w:val="yellow"/>
                <w:lang w:eastAsia="zh-CN"/>
              </w:rPr>
            </w:pPr>
            <w:r w:rsidRPr="00166137">
              <w:rPr>
                <w:noProof/>
                <w:highlight w:val="yellow"/>
                <w:lang w:eastAsia="zh-CN"/>
              </w:rPr>
              <w:t>R1:</w:t>
            </w:r>
          </w:p>
          <w:p w:rsidR="00166137" w:rsidRDefault="00166137" w:rsidP="005D5F4D">
            <w:pPr>
              <w:pStyle w:val="CRCoverPage"/>
              <w:spacing w:after="0"/>
              <w:ind w:left="100"/>
              <w:rPr>
                <w:noProof/>
                <w:lang w:eastAsia="zh-CN"/>
              </w:rPr>
            </w:pPr>
            <w:r w:rsidRPr="00166137">
              <w:rPr>
                <w:noProof/>
                <w:highlight w:val="yellow"/>
                <w:lang w:eastAsia="zh-CN"/>
              </w:rPr>
              <w:t>Correcting the release in coversheet.</w:t>
            </w:r>
          </w:p>
          <w:p w:rsidR="00942A72" w:rsidRPr="00942A72" w:rsidRDefault="00942A72" w:rsidP="005D5F4D">
            <w:pPr>
              <w:pStyle w:val="CRCoverPage"/>
              <w:spacing w:after="0"/>
              <w:ind w:left="100"/>
              <w:rPr>
                <w:noProof/>
                <w:highlight w:val="cyan"/>
                <w:lang w:eastAsia="zh-CN"/>
              </w:rPr>
            </w:pPr>
            <w:r w:rsidRPr="00942A72">
              <w:rPr>
                <w:noProof/>
                <w:highlight w:val="cyan"/>
                <w:lang w:eastAsia="zh-CN"/>
              </w:rPr>
              <w:t>R2:</w:t>
            </w:r>
          </w:p>
          <w:p w:rsidR="00942A72" w:rsidRPr="00313D5F" w:rsidRDefault="00942A72" w:rsidP="005D5F4D">
            <w:pPr>
              <w:pStyle w:val="CRCoverPage"/>
              <w:spacing w:after="0"/>
              <w:ind w:left="100"/>
              <w:rPr>
                <w:noProof/>
                <w:lang w:eastAsia="zh-CN"/>
              </w:rPr>
            </w:pPr>
            <w:r w:rsidRPr="00942A72">
              <w:rPr>
                <w:noProof/>
                <w:highlight w:val="cyan"/>
                <w:lang w:eastAsia="zh-CN"/>
              </w:rPr>
              <w:t xml:space="preserve">Note 1 is added for </w:t>
            </w:r>
            <w:r w:rsidRPr="00942A72">
              <w:rPr>
                <w:rFonts w:cs="Arial" w:hint="eastAsia"/>
                <w:highlight w:val="cyan"/>
              </w:rPr>
              <w:t>8</w:t>
            </w:r>
            <w:r w:rsidRPr="00942A72">
              <w:rPr>
                <w:rFonts w:cs="Arial"/>
                <w:highlight w:val="cyan"/>
              </w:rPr>
              <w:t>.2.2.2.2.1_1</w:t>
            </w:r>
            <w:r w:rsidRPr="00942A72">
              <w:rPr>
                <w:rFonts w:cs="Arial"/>
                <w:highlight w:val="cyan"/>
              </w:rPr>
              <w:t xml:space="preserve"> as testability is still FFS.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5D1D97" w:rsidRPr="00097C17" w:rsidRDefault="005D1D97" w:rsidP="005D1D97">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r w:rsidRPr="00097C17">
        <w:rPr>
          <w:lang w:eastAsia="zh-TW"/>
        </w:rPr>
        <w:t>4.0</w:t>
      </w:r>
      <w:r w:rsidRPr="00097C17">
        <w:rPr>
          <w:lang w:eastAsia="zh-TW"/>
        </w:rPr>
        <w:tab/>
        <w:t>Test case conditions and selection criteria</w:t>
      </w:r>
      <w:bookmarkEnd w:id="1"/>
      <w:bookmarkEnd w:id="2"/>
      <w:bookmarkEnd w:id="3"/>
      <w:bookmarkEnd w:id="4"/>
      <w:bookmarkEnd w:id="5"/>
      <w:bookmarkEnd w:id="6"/>
    </w:p>
    <w:p w:rsidR="005D1D97" w:rsidRPr="00097C17" w:rsidRDefault="005D1D97" w:rsidP="005D1D97">
      <w:pPr>
        <w:rPr>
          <w:lang w:eastAsia="zh-TW"/>
        </w:rPr>
      </w:pPr>
      <w:r w:rsidRPr="00097C17">
        <w:t xml:space="preserve">For the purposes of the present document, the applicability of conformance test cases conditions given in Table 4.0-1 apply. The ICS </w:t>
      </w:r>
      <w:proofErr w:type="spellStart"/>
      <w:r w:rsidRPr="00097C17">
        <w:t>proformas</w:t>
      </w:r>
      <w:proofErr w:type="spellEnd"/>
      <w:r w:rsidRPr="00097C17">
        <w:t xml:space="preserve"> used in Table 4.0-1, Table 4.0-2 and Table 4.0-3 are defined in TS 38.508-2 [8] unless otherwise stated.</w:t>
      </w:r>
    </w:p>
    <w:p w:rsidR="005D1D97" w:rsidRPr="00097C17" w:rsidRDefault="005D1D97" w:rsidP="005D1D97">
      <w:pPr>
        <w:pStyle w:val="TH"/>
      </w:pPr>
      <w:bookmarkStart w:id="7" w:name="_Hlk68458867"/>
      <w:r w:rsidRPr="00097C17">
        <w:lastRenderedPageBreak/>
        <w:t>Table 4.0-1</w:t>
      </w:r>
      <w:bookmarkEnd w:id="7"/>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lastRenderedPageBreak/>
              <w:t>C001</w:t>
            </w:r>
            <w:r w:rsidRPr="00097C17">
              <w:tab/>
              <w:t>IF (A.4.1-1/1 OR A.4.1-1/2) AND A.4.1-2/7 AND A.4.1-3/1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C001a</w:t>
            </w:r>
            <w:r w:rsidRPr="00097C17">
              <w:tab/>
              <w:t>IF (A.4.1-1/1 OR A.4.1-1/2) AND A.4.1-2/7 AND A.4.1-3/1 AND A.4.3.1-7/3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w:t>
            </w:r>
            <w:r w:rsidRPr="00097C17">
              <w:rPr>
                <w:rFonts w:hint="eastAsia"/>
              </w:rPr>
              <w:t>b</w:t>
            </w:r>
            <w:r w:rsidRPr="00097C17">
              <w:tab/>
              <w:t>IF (A.4.1-1/1 OR A.4.1-1/2) AND A.4.1-2/7 AND A.4.1-3/1 AND A.4.3.5-1/1</w:t>
            </w:r>
            <w:r w:rsidRPr="00097C17">
              <w:rPr>
                <w:rFonts w:hint="eastAsia"/>
              </w:rPr>
              <w:t xml:space="preserve"> </w:t>
            </w:r>
            <w:r w:rsidRPr="00097C17">
              <w:t>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C002</w:t>
            </w:r>
            <w:r w:rsidRPr="00097C17">
              <w:tab/>
              <w:t>IF (A.4.1-1/1 OR A.4.1-1/2) AND A.4.1-2/7 AND A.4.1-3/1 AND (A.4.1-2/3 OR A.4.1-2/5)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C003a</w:t>
            </w:r>
            <w:r w:rsidRPr="00097C17">
              <w:tab/>
              <w:t>IF A.4.1-1/1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C058</w:t>
            </w:r>
            <w:r w:rsidRPr="00097C17">
              <w:tab/>
              <w:t>IF A.4.1-1/2 AND A.4.1-2/8 AND A.4.1-3/1</w:t>
            </w:r>
            <w:r w:rsidRPr="00097C17" w:rsidDel="004C7636">
              <w:t xml:space="preserve"> </w:t>
            </w:r>
            <w:r w:rsidRPr="00097C17">
              <w:t>AND (A.4.1-4A/3 OR A.4.1-4A/4) AND A.4.3.2A.1-2/6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C059</w:t>
            </w:r>
            <w:r w:rsidRPr="00097C17">
              <w:tab/>
              <w:t>IF A.4.1-1/2 AND A.4.1-2/8 AND A.4.1-3/1</w:t>
            </w:r>
            <w:r w:rsidRPr="00097C17" w:rsidDel="004C7636">
              <w:t xml:space="preserve"> </w:t>
            </w:r>
            <w:r w:rsidRPr="00097C17">
              <w:t>AND (A.4.1-4A/3 OR A.4.1-4A/4) AND A.4.3.2A.1-2/7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5D1D97">
              <w:rPr>
                <w:rFonts w:hint="eastAsia"/>
                <w:color w:val="FF0000"/>
              </w:rPr>
              <w:t>&lt;</w:t>
            </w:r>
            <w:r w:rsidRPr="005D1D97">
              <w:rPr>
                <w:color w:val="FF0000"/>
              </w:rPr>
              <w:t>Unchanged test skipped&gt;</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t>C060</w:t>
            </w:r>
            <w:r w:rsidRPr="00097C17">
              <w:tab/>
              <w:t>IF A.4.1-1/2 AND A.4.1-2/8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C061</w:t>
            </w:r>
            <w:r w:rsidRPr="00097C17">
              <w:tab/>
              <w:t>IF A.4.1-1/2 AND A.4.1-2/8 AND (A.4.1-3/1 OR A.4.1-3/2 OR A.4.1-3/3 OR A.4.1-3/5)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w:t>
            </w:r>
            <w:r w:rsidRPr="00097C17">
              <w:t>062</w:t>
            </w:r>
            <w:r w:rsidRPr="00097C17">
              <w:tab/>
              <w:t>IF A.4.1-1/2 AND A.4.1.2/8 AND (A.4.1-3/1 OR A.4.1-3/2 OR A.4.1-3/3 OR A.4.1-3/5) AND A.4.3.9-1/1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C063</w:t>
            </w:r>
            <w:r w:rsidRPr="00097C17">
              <w:tab/>
              <w:t>IF (A.4.1-1/1 OR A.4.1-1/2) AND A.4.1-3/2 AND (A.4.1-4/3 OR A.4.1-4/2) AND A.4.3.2B.2.0-1A/2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C064</w:t>
            </w:r>
            <w:r w:rsidRPr="00097C17">
              <w:tab/>
              <w:t>IF (A.4.1-1/1 OR A.4.1-1/2) AND A.4.1-3/2 AND (A.4.1-4/3 OR A.4.1-4/2) AND A.4.3.2B.2.0-1A/3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bookmarkStart w:id="8" w:name="_Hlk75949411"/>
            <w:r w:rsidRPr="00097C17">
              <w:rPr>
                <w:rFonts w:hint="eastAsia"/>
              </w:rPr>
              <w:t>C065</w:t>
            </w:r>
            <w:r w:rsidRPr="00097C17">
              <w:tab/>
              <w:t>IF (A.4.1-1/1 OR A.4.1-1/2) AND A.4.1-2/7 AND A.4.1-3/1 AND (A.4.3.2-1/</w:t>
            </w:r>
            <w:r>
              <w:t>43</w:t>
            </w:r>
            <w:r w:rsidRPr="00097C17">
              <w:t xml:space="preserve"> OR A.4.3.2-1/</w:t>
            </w:r>
            <w:r>
              <w:t>44</w:t>
            </w:r>
            <w:r w:rsidRPr="00097C17">
              <w:t>)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C066</w:t>
            </w:r>
            <w:r w:rsidRPr="00097C17">
              <w:tab/>
              <w:t>IF (A.4.1-1/1 OR A.4.1-1/2) AND A.4.1-2/7 AND A.4.1-3/1 AND (A.4.3.2-1/</w:t>
            </w:r>
            <w:r>
              <w:t>43</w:t>
            </w:r>
            <w:r w:rsidRPr="00097C17">
              <w:t xml:space="preserve"> OR A.4.3.2-1/</w:t>
            </w:r>
            <w:r>
              <w:t>44</w:t>
            </w:r>
            <w:r w:rsidRPr="00097C17">
              <w:t>) AND (A.4.3.2-1/24 OR A.4.3.2-1/24A) AND A.4.3.2A.1-1/1 THEN R ELSE N/A</w:t>
            </w:r>
          </w:p>
        </w:tc>
      </w:tr>
      <w:bookmarkEnd w:id="8"/>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C067</w:t>
            </w:r>
            <w:r w:rsidRPr="00097C17">
              <w:tab/>
              <w:t>IF (A.4.1-4/1 OR A.4.1-4/2 OR A.4.1-4/3 OR A.4.1-4/5) AND (A.4.1-4A/1 OR A.4.1-4A/2 OR A.4.1-4A/5)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C068</w:t>
            </w:r>
            <w:r w:rsidRPr="00097C17">
              <w:tab/>
              <w:t>IF (A.4.1-4/1 OR A.4.1-4/2 OR A.4.1-4/3 OR A.4.1-4/5) AND [10]</w:t>
            </w:r>
            <w:r>
              <w:t xml:space="preserve"> </w:t>
            </w:r>
            <w:r w:rsidRPr="00097C17">
              <w:t>A.4.6-1/1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C069</w:t>
            </w:r>
            <w:r w:rsidRPr="00097C17">
              <w:tab/>
              <w:t>IF (A.4.1-4/4 OR A.4.1-4/5) AND A.4.1-3/2 AND A.4.3.6-1/6 THEN R ELSE N/A</w:t>
            </w:r>
          </w:p>
        </w:tc>
      </w:tr>
      <w:tr w:rsidR="005D1D97" w:rsidRPr="00F0569E"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F0569E" w:rsidRDefault="005D1D97" w:rsidP="009D5282">
            <w:pPr>
              <w:pStyle w:val="TAN"/>
            </w:pPr>
            <w:bookmarkStart w:id="9" w:name="_Hlk75949227"/>
            <w:r>
              <w:t>C070</w:t>
            </w:r>
            <w:r w:rsidRPr="00785CB7">
              <w:tab/>
              <w:t>IF A.4.1-1/1 AND (A.4.1-3/1 OR A.4.1-3/2 OR A.4.1-3/3 OR A.4.1-3/5) AND A.4.3.2-1/</w:t>
            </w:r>
            <w:r>
              <w:t>41</w:t>
            </w:r>
            <w:r w:rsidRPr="00785CB7">
              <w:t xml:space="preserve"> AND NOT A.4.3.1-7a/2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C071</w:t>
            </w:r>
            <w:r w:rsidRPr="00785CB7">
              <w:tab/>
              <w:t>IF A.4.1-1/2 AND (A.4.1-3/1 OR A.4.1-3/2 OR A.4.1-3/</w:t>
            </w:r>
            <w:r>
              <w:t>3 OR A.4.1-3/5) AND A.4.3.2-1/41</w:t>
            </w:r>
            <w:r w:rsidRPr="00785CB7">
              <w:t xml:space="preserve"> AND NOT A.4.3.1-7a/3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bookmarkStart w:id="10" w:name="_Hlk75949332"/>
            <w:bookmarkEnd w:id="9"/>
            <w:r>
              <w:t>C074</w:t>
            </w:r>
            <w:r w:rsidRPr="00B85F4D">
              <w:tab/>
              <w:t>IF A.4.1-1/1 AND (A.4.1-3/1 OR A.4.1-3/2 OR A.4.1-3/3 OR A.4.1-3/5) AND A.4.3.2-1/</w:t>
            </w:r>
            <w:r>
              <w:t>39</w:t>
            </w:r>
            <w:r w:rsidRPr="00B85F4D">
              <w:t xml:space="preserve"> AND A.4.3.2-1/</w:t>
            </w:r>
            <w:r>
              <w:t>40</w:t>
            </w:r>
            <w:r w:rsidRPr="00B85F4D">
              <w:t xml:space="preserve"> AND NOT A.4.3.1-7a/2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lastRenderedPageBreak/>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0"/>
      <w:tr w:rsidR="005D1D97" w:rsidRPr="000E3A33"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E3A33" w:rsidRDefault="005D1D97" w:rsidP="009D5282">
            <w:pPr>
              <w:pStyle w:val="TAN"/>
              <w:ind w:left="805" w:hanging="805"/>
            </w:pPr>
            <w:r>
              <w:rPr>
                <w:rFonts w:hint="eastAsia"/>
              </w:rPr>
              <w:t>C078</w:t>
            </w:r>
            <w:r>
              <w:tab/>
              <w:t>IF (</w:t>
            </w:r>
            <w:r w:rsidRPr="004D274D">
              <w:t>A.4.1-1</w:t>
            </w:r>
            <w:r>
              <w:t>/</w:t>
            </w:r>
            <w:r w:rsidRPr="004D274D">
              <w:t>1 OR A.4.1-1/2</w:t>
            </w:r>
            <w:r>
              <w:t xml:space="preserve">) </w:t>
            </w:r>
            <w:r w:rsidRPr="004D274D">
              <w:t>AND A.4.1-2/7</w:t>
            </w:r>
            <w:r>
              <w:t xml:space="preserve"> AND </w:t>
            </w:r>
            <w:r w:rsidRPr="004D274D">
              <w:t>A.4.1-3/1</w:t>
            </w:r>
            <w:r>
              <w:t xml:space="preserve"> </w:t>
            </w:r>
            <w:r w:rsidRPr="004D274D">
              <w:t>AND (A.4.1-2/3 OR A.4.1-2/5)</w:t>
            </w:r>
            <w:r>
              <w:t xml:space="preserve"> AND </w:t>
            </w:r>
            <w:r w:rsidRPr="004D274D">
              <w:t>A.4.1-4A</w:t>
            </w:r>
            <w:r>
              <w:t xml:space="preserve">/1 AND </w:t>
            </w:r>
            <w:r w:rsidRPr="004D274D">
              <w:t>A.4.3.2A.1-1</w:t>
            </w:r>
            <w:r>
              <w:t xml:space="preserve">/1 </w:t>
            </w:r>
            <w:r w:rsidRPr="004D274D">
              <w:t>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rPr>
                <w:rFonts w:hint="eastAsia"/>
              </w:rPr>
              <w:t>C079</w:t>
            </w:r>
            <w:r w:rsidRPr="0064231C">
              <w:tab/>
            </w:r>
            <w:r w:rsidRPr="000E3A33">
              <w:t>IF A.4.1-1/</w:t>
            </w:r>
            <w:r>
              <w:t>3</w:t>
            </w:r>
            <w:r w:rsidRPr="000E3A33">
              <w:t xml:space="preserve"> AND A.4.1-2/</w:t>
            </w:r>
            <w:r>
              <w:t>7</w:t>
            </w:r>
            <w:r w:rsidRPr="000E3A33">
              <w:t xml:space="preserve"> THEN R ELSE N/A</w:t>
            </w:r>
          </w:p>
        </w:tc>
      </w:tr>
      <w:tr w:rsidR="005D1D97" w:rsidRPr="0064231C" w:rsidTr="00990B15">
        <w:trPr>
          <w:cantSplit/>
          <w:trHeight w:val="105"/>
          <w:jc w:val="center"/>
          <w:ins w:id="11" w:author="Huawei" w:date="2021-07-29T11:59:00Z"/>
        </w:trPr>
        <w:tc>
          <w:tcPr>
            <w:tcW w:w="9750" w:type="dxa"/>
            <w:tcBorders>
              <w:top w:val="single" w:sz="4" w:space="0" w:color="auto"/>
              <w:left w:val="single" w:sz="4" w:space="0" w:color="auto"/>
              <w:bottom w:val="single" w:sz="4" w:space="0" w:color="auto"/>
              <w:right w:val="single" w:sz="4" w:space="0" w:color="auto"/>
            </w:tcBorders>
            <w:shd w:val="clear" w:color="auto" w:fill="auto"/>
          </w:tcPr>
          <w:p w:rsidR="005D1D97" w:rsidRPr="00990B15" w:rsidRDefault="005D1D97" w:rsidP="005D1D97">
            <w:pPr>
              <w:pStyle w:val="TAN"/>
              <w:rPr>
                <w:ins w:id="12" w:author="Huawei" w:date="2021-07-29T11:59:00Z"/>
              </w:rPr>
            </w:pPr>
            <w:ins w:id="13" w:author="Huawei" w:date="2021-07-29T11:59:00Z">
              <w:r w:rsidRPr="00990B15">
                <w:t>C0</w:t>
              </w:r>
            </w:ins>
            <w:ins w:id="14" w:author="Huawei" w:date="2021-07-29T12:00:00Z">
              <w:r w:rsidRPr="00990B15">
                <w:t>xx</w:t>
              </w:r>
            </w:ins>
            <w:ins w:id="15" w:author="Huawei" w:date="2021-07-29T11:59:00Z">
              <w:r w:rsidRPr="00990B15">
                <w:tab/>
                <w:t>IF A.4.1-1/2 AND A.4.1-2/8 AND (A.4.1-3/1 OR A.4.1-3/2 OR A.4.1-3/3 OR A.4.1-3/5)</w:t>
              </w:r>
            </w:ins>
            <w:ins w:id="16" w:author="Huawei" w:date="2021-07-29T12:00:00Z">
              <w:r w:rsidRPr="00990B15">
                <w:t xml:space="preserve"> and A.4.3.2-1/3</w:t>
              </w:r>
            </w:ins>
            <w:ins w:id="17" w:author="Huawei" w:date="2021-07-29T11:59:00Z">
              <w:r w:rsidRPr="00547E5D">
                <w:t xml:space="preserve"> THEN R ELSE N/A</w:t>
              </w:r>
            </w:ins>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ind w:left="805" w:hanging="805"/>
            </w:pPr>
            <w:r w:rsidRPr="00097C17">
              <w:t>NOTE 1:</w:t>
            </w:r>
            <w:r w:rsidRPr="00097C17">
              <w:tab/>
            </w:r>
            <w:proofErr w:type="spellStart"/>
            <w:r w:rsidRPr="00097C17">
              <w:t>Cxxxx</w:t>
            </w:r>
            <w:proofErr w:type="spellEnd"/>
            <w:r w:rsidRPr="00097C17">
              <w:t xml:space="preserve"> applicability is defined for enhanced type 1 receiver for NR related tests (A.4.3.9-1/1).</w:t>
            </w:r>
          </w:p>
          <w:p w:rsidR="005D1D97" w:rsidRPr="00097C17" w:rsidRDefault="005D1D97" w:rsidP="009D5282">
            <w:pPr>
              <w:pStyle w:val="TAN"/>
              <w:ind w:left="805" w:hanging="805"/>
              <w:rPr>
                <w:bCs/>
                <w:iCs/>
              </w:rPr>
            </w:pPr>
            <w:r w:rsidRPr="00097C17">
              <w:t>NOTE 2:</w:t>
            </w:r>
            <w:r w:rsidRPr="00097C17">
              <w:tab/>
            </w:r>
            <w:proofErr w:type="spellStart"/>
            <w:r w:rsidRPr="00097C17">
              <w:t>Cxxxy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rsidR="005D1D97" w:rsidRPr="00097C17" w:rsidRDefault="005D1D97" w:rsidP="009D5282">
            <w:pPr>
              <w:pStyle w:val="TAN"/>
              <w:ind w:left="805" w:hanging="805"/>
            </w:pPr>
            <w:r w:rsidRPr="00097C17">
              <w:rPr>
                <w:bCs/>
                <w:iCs/>
              </w:rPr>
              <w:t>NOTE 3:</w:t>
            </w:r>
            <w:r w:rsidRPr="00097C17">
              <w:rPr>
                <w:bCs/>
                <w:iCs/>
              </w:rPr>
              <w:tab/>
            </w:r>
            <w:proofErr w:type="spellStart"/>
            <w:r w:rsidRPr="00097C17">
              <w:rPr>
                <w:bCs/>
                <w:iCs/>
              </w:rPr>
              <w:t>Cxxxz</w:t>
            </w:r>
            <w:proofErr w:type="spellEnd"/>
            <w:r w:rsidRPr="00097C17">
              <w:rPr>
                <w:bCs/>
                <w:iCs/>
              </w:rPr>
              <w:t xml:space="preserve"> applicability is defined for modified MPR behaviour related test (</w:t>
            </w:r>
            <w:r w:rsidRPr="00097C17">
              <w:t>A.4.3.2-1/25</w:t>
            </w:r>
            <w:r w:rsidRPr="00097C17">
              <w:rPr>
                <w:bCs/>
                <w:iCs/>
              </w:rPr>
              <w:t>).</w:t>
            </w:r>
          </w:p>
        </w:tc>
      </w:tr>
    </w:tbl>
    <w:p w:rsidR="005D1D97" w:rsidRPr="00097C17" w:rsidRDefault="005D1D97" w:rsidP="005D1D97">
      <w:pPr>
        <w:rPr>
          <w:lang w:eastAsia="x-none"/>
        </w:rPr>
      </w:pPr>
    </w:p>
    <w:p w:rsidR="005D1D97" w:rsidRPr="005D1D97" w:rsidRDefault="005D1D97" w:rsidP="005D1D97"/>
    <w:p w:rsidR="005D1D97" w:rsidRDefault="005D1D97" w:rsidP="005D1D97"/>
    <w:p w:rsidR="005D1D97" w:rsidRPr="006A6DC8" w:rsidRDefault="005D1D97" w:rsidP="005D1D97">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5D1D97" w:rsidRPr="005D1D97" w:rsidRDefault="005D1D97" w:rsidP="005D1D97"/>
    <w:p w:rsidR="00261407" w:rsidRPr="000E3A33" w:rsidRDefault="00261407" w:rsidP="00261407">
      <w:pPr>
        <w:pStyle w:val="30"/>
        <w:rPr>
          <w:rFonts w:eastAsia="Batang"/>
          <w:lang w:eastAsia="ja-JP"/>
        </w:rPr>
      </w:pPr>
      <w:bookmarkStart w:id="18" w:name="_Toc20936810"/>
      <w:bookmarkStart w:id="19" w:name="_Toc36713256"/>
      <w:bookmarkStart w:id="20" w:name="_Toc36713659"/>
      <w:bookmarkStart w:id="21" w:name="_Toc52217972"/>
      <w:bookmarkStart w:id="22" w:name="_Toc58499584"/>
      <w:bookmarkStart w:id="23" w:name="_Toc68538441"/>
      <w:r w:rsidRPr="000E3A33">
        <w:rPr>
          <w:rFonts w:eastAsia="Batang"/>
          <w:lang w:eastAsia="ja-JP"/>
        </w:rPr>
        <w:lastRenderedPageBreak/>
        <w:t>4.1.4</w:t>
      </w:r>
      <w:r w:rsidRPr="000E3A33">
        <w:rPr>
          <w:rFonts w:eastAsia="Batang"/>
          <w:lang w:eastAsia="ja-JP"/>
        </w:rPr>
        <w:tab/>
        <w:t>Performance conformance test cases</w:t>
      </w:r>
      <w:bookmarkEnd w:id="18"/>
      <w:bookmarkEnd w:id="19"/>
      <w:bookmarkEnd w:id="20"/>
      <w:bookmarkEnd w:id="21"/>
      <w:bookmarkEnd w:id="22"/>
      <w:bookmarkEnd w:id="23"/>
    </w:p>
    <w:p w:rsidR="00261407" w:rsidRPr="000E3A33" w:rsidRDefault="00261407" w:rsidP="00261407">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261407" w:rsidRPr="000E3A33" w:rsidTr="0005416A">
        <w:trPr>
          <w:tblHeader/>
          <w:jc w:val="center"/>
        </w:trPr>
        <w:tc>
          <w:tcPr>
            <w:tcW w:w="1170" w:type="dxa"/>
            <w:tcBorders>
              <w:bottom w:val="nil"/>
            </w:tcBorders>
          </w:tcPr>
          <w:p w:rsidR="00261407" w:rsidRPr="000E3A33" w:rsidRDefault="00261407" w:rsidP="0005416A">
            <w:pPr>
              <w:pStyle w:val="TAH"/>
            </w:pPr>
            <w:r w:rsidRPr="000E3A33">
              <w:t>Clause</w:t>
            </w:r>
          </w:p>
        </w:tc>
        <w:tc>
          <w:tcPr>
            <w:tcW w:w="4519" w:type="dxa"/>
            <w:tcBorders>
              <w:bottom w:val="nil"/>
            </w:tcBorders>
          </w:tcPr>
          <w:p w:rsidR="00261407" w:rsidRPr="000E3A33" w:rsidRDefault="00261407" w:rsidP="0005416A">
            <w:pPr>
              <w:pStyle w:val="TAH"/>
            </w:pPr>
            <w:r w:rsidRPr="000E3A33">
              <w:t>TC Title</w:t>
            </w:r>
          </w:p>
        </w:tc>
        <w:tc>
          <w:tcPr>
            <w:tcW w:w="850" w:type="dxa"/>
            <w:tcBorders>
              <w:bottom w:val="nil"/>
            </w:tcBorders>
          </w:tcPr>
          <w:p w:rsidR="00261407" w:rsidRPr="000E3A33" w:rsidRDefault="00261407" w:rsidP="0005416A">
            <w:pPr>
              <w:pStyle w:val="TAH"/>
            </w:pPr>
            <w:r w:rsidRPr="000E3A33">
              <w:t>Release</w:t>
            </w:r>
          </w:p>
        </w:tc>
        <w:tc>
          <w:tcPr>
            <w:tcW w:w="4330" w:type="dxa"/>
            <w:gridSpan w:val="2"/>
          </w:tcPr>
          <w:p w:rsidR="00261407" w:rsidRPr="000E3A33" w:rsidRDefault="00261407" w:rsidP="0005416A">
            <w:pPr>
              <w:pStyle w:val="TAH"/>
            </w:pPr>
            <w:r w:rsidRPr="000E3A33">
              <w:t>Applicability</w:t>
            </w:r>
          </w:p>
        </w:tc>
        <w:tc>
          <w:tcPr>
            <w:tcW w:w="1559" w:type="dxa"/>
            <w:tcBorders>
              <w:bottom w:val="nil"/>
            </w:tcBorders>
          </w:tcPr>
          <w:p w:rsidR="00261407" w:rsidRPr="000E3A33" w:rsidRDefault="00261407" w:rsidP="0005416A">
            <w:pPr>
              <w:pStyle w:val="TAH"/>
            </w:pPr>
            <w:r w:rsidRPr="000E3A33">
              <w:t>Tested Bands Selection</w:t>
            </w:r>
          </w:p>
        </w:tc>
        <w:tc>
          <w:tcPr>
            <w:tcW w:w="1984" w:type="dxa"/>
            <w:tcBorders>
              <w:bottom w:val="nil"/>
            </w:tcBorders>
          </w:tcPr>
          <w:p w:rsidR="00261407" w:rsidRPr="000E3A33" w:rsidRDefault="00261407" w:rsidP="0005416A">
            <w:pPr>
              <w:pStyle w:val="TAH"/>
            </w:pPr>
            <w:r w:rsidRPr="000E3A33">
              <w:t>Additional Information</w:t>
            </w:r>
          </w:p>
        </w:tc>
      </w:tr>
      <w:tr w:rsidR="00261407" w:rsidRPr="000E3A33" w:rsidTr="0005416A">
        <w:trPr>
          <w:tblHeader/>
          <w:jc w:val="center"/>
        </w:trPr>
        <w:tc>
          <w:tcPr>
            <w:tcW w:w="1170" w:type="dxa"/>
            <w:tcBorders>
              <w:top w:val="nil"/>
              <w:bottom w:val="single" w:sz="4" w:space="0" w:color="auto"/>
            </w:tcBorders>
          </w:tcPr>
          <w:p w:rsidR="00261407" w:rsidRPr="000E3A33" w:rsidRDefault="00261407" w:rsidP="0005416A">
            <w:pPr>
              <w:pStyle w:val="TAH"/>
            </w:pPr>
          </w:p>
        </w:tc>
        <w:tc>
          <w:tcPr>
            <w:tcW w:w="4519" w:type="dxa"/>
            <w:tcBorders>
              <w:top w:val="nil"/>
              <w:bottom w:val="single" w:sz="4" w:space="0" w:color="auto"/>
            </w:tcBorders>
          </w:tcPr>
          <w:p w:rsidR="00261407" w:rsidRPr="000E3A33" w:rsidRDefault="00261407" w:rsidP="0005416A">
            <w:pPr>
              <w:pStyle w:val="TAH"/>
            </w:pPr>
          </w:p>
        </w:tc>
        <w:tc>
          <w:tcPr>
            <w:tcW w:w="850" w:type="dxa"/>
            <w:tcBorders>
              <w:top w:val="nil"/>
              <w:bottom w:val="single" w:sz="4" w:space="0" w:color="auto"/>
            </w:tcBorders>
          </w:tcPr>
          <w:p w:rsidR="00261407" w:rsidRPr="000E3A33" w:rsidRDefault="00261407" w:rsidP="0005416A">
            <w:pPr>
              <w:pStyle w:val="TAH"/>
            </w:pPr>
          </w:p>
        </w:tc>
        <w:tc>
          <w:tcPr>
            <w:tcW w:w="1134" w:type="dxa"/>
            <w:tcBorders>
              <w:bottom w:val="single" w:sz="4" w:space="0" w:color="auto"/>
            </w:tcBorders>
          </w:tcPr>
          <w:p w:rsidR="00261407" w:rsidRPr="000E3A33" w:rsidRDefault="00261407" w:rsidP="0005416A">
            <w:pPr>
              <w:pStyle w:val="TAH"/>
            </w:pPr>
            <w:r w:rsidRPr="000E3A33">
              <w:t>Condition</w:t>
            </w:r>
          </w:p>
        </w:tc>
        <w:tc>
          <w:tcPr>
            <w:tcW w:w="3196" w:type="dxa"/>
            <w:tcBorders>
              <w:bottom w:val="single" w:sz="4" w:space="0" w:color="auto"/>
            </w:tcBorders>
          </w:tcPr>
          <w:p w:rsidR="00261407" w:rsidRPr="000E3A33" w:rsidRDefault="00261407" w:rsidP="0005416A">
            <w:pPr>
              <w:pStyle w:val="TAH"/>
            </w:pPr>
            <w:r w:rsidRPr="000E3A33">
              <w:t>Comment</w:t>
            </w:r>
          </w:p>
        </w:tc>
        <w:tc>
          <w:tcPr>
            <w:tcW w:w="1559" w:type="dxa"/>
            <w:tcBorders>
              <w:top w:val="nil"/>
              <w:bottom w:val="single" w:sz="4" w:space="0" w:color="auto"/>
            </w:tcBorders>
          </w:tcPr>
          <w:p w:rsidR="00261407" w:rsidRPr="000E3A33" w:rsidRDefault="00261407" w:rsidP="0005416A">
            <w:pPr>
              <w:pStyle w:val="TAH"/>
            </w:pPr>
          </w:p>
        </w:tc>
        <w:tc>
          <w:tcPr>
            <w:tcW w:w="1984" w:type="dxa"/>
            <w:tcBorders>
              <w:top w:val="nil"/>
              <w:bottom w:val="single" w:sz="4" w:space="0" w:color="auto"/>
            </w:tcBorders>
          </w:tcPr>
          <w:p w:rsidR="00261407" w:rsidRPr="000E3A33" w:rsidRDefault="00261407" w:rsidP="0005416A">
            <w:pPr>
              <w:pStyle w:val="TAH"/>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b/>
              </w:rPr>
              <w:t>5</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b/>
              </w:rPr>
              <w:t>Demodulation performance requirements (Conducted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5.2</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PDSCH demodulation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5.2.2.1.1_1</w:t>
            </w:r>
          </w:p>
        </w:tc>
        <w:tc>
          <w:tcPr>
            <w:tcW w:w="4519"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rsidR="00261407" w:rsidRPr="000E3A33" w:rsidRDefault="00261407" w:rsidP="0005416A">
            <w:pPr>
              <w:pStyle w:val="TAC"/>
            </w:pPr>
            <w:r w:rsidRPr="000E3A33">
              <w:t>Rel-15</w:t>
            </w:r>
          </w:p>
        </w:tc>
        <w:tc>
          <w:tcPr>
            <w:tcW w:w="1134" w:type="dxa"/>
            <w:tcBorders>
              <w:top w:val="single" w:sz="4" w:space="0" w:color="auto"/>
              <w:bottom w:val="single" w:sz="4" w:space="0" w:color="auto"/>
            </w:tcBorders>
            <w:shd w:val="clear" w:color="auto" w:fill="auto"/>
          </w:tcPr>
          <w:p w:rsidR="00261407" w:rsidRPr="000E3A33" w:rsidRDefault="00261407" w:rsidP="0005416A">
            <w:pPr>
              <w:pStyle w:val="TAL"/>
            </w:pPr>
            <w:r w:rsidRPr="000E3A33">
              <w:t>C015</w:t>
            </w:r>
          </w:p>
        </w:tc>
        <w:tc>
          <w:tcPr>
            <w:tcW w:w="3196" w:type="dxa"/>
            <w:tcBorders>
              <w:top w:val="single" w:sz="4" w:space="0" w:color="auto"/>
              <w:bottom w:val="single" w:sz="4" w:space="0" w:color="auto"/>
            </w:tcBorders>
            <w:shd w:val="clear" w:color="auto" w:fill="auto"/>
          </w:tcPr>
          <w:p w:rsidR="00261407" w:rsidRPr="000E3A33" w:rsidRDefault="00261407" w:rsidP="0005416A">
            <w:pPr>
              <w:pStyle w:val="TAL"/>
            </w:pPr>
            <w:r w:rsidRPr="000E3A33">
              <w:t>UEs supporting 5GS FDD FR1 but not supporting FDD bands with 4Rx UE capability</w:t>
            </w:r>
          </w:p>
        </w:tc>
        <w:tc>
          <w:tcPr>
            <w:tcW w:w="1559" w:type="dxa"/>
            <w:tcBorders>
              <w:top w:val="single" w:sz="4" w:space="0" w:color="auto"/>
              <w:bottom w:val="single" w:sz="4" w:space="0" w:color="auto"/>
            </w:tcBorders>
            <w:shd w:val="clear" w:color="auto" w:fill="auto"/>
          </w:tcPr>
          <w:p w:rsidR="00261407" w:rsidRPr="000E3A33" w:rsidRDefault="00261407" w:rsidP="0005416A">
            <w:pPr>
              <w:pStyle w:val="TAL"/>
            </w:pPr>
            <w:r w:rsidRPr="000E3A33">
              <w:t>D008</w:t>
            </w:r>
          </w:p>
          <w:p w:rsidR="00261407" w:rsidRPr="000E3A33" w:rsidRDefault="00261407" w:rsidP="0005416A">
            <w:pPr>
              <w:pStyle w:val="TAL"/>
            </w:pPr>
            <w:r w:rsidRPr="000E3A33">
              <w:t>D010</w:t>
            </w:r>
          </w:p>
        </w:tc>
        <w:tc>
          <w:tcPr>
            <w:tcW w:w="1984" w:type="dxa"/>
            <w:tcBorders>
              <w:top w:val="single" w:sz="4" w:space="0" w:color="auto"/>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auto"/>
          </w:tcPr>
          <w:p w:rsidR="00261407" w:rsidRPr="000E3A33" w:rsidRDefault="00261407" w:rsidP="0005416A">
            <w:pPr>
              <w:pStyle w:val="TAL"/>
              <w:rPr>
                <w:bCs/>
              </w:rPr>
            </w:pPr>
            <w:r w:rsidRPr="000E3A33">
              <w:t>5.2.2.1.1_2</w:t>
            </w:r>
          </w:p>
        </w:tc>
        <w:tc>
          <w:tcPr>
            <w:tcW w:w="4519" w:type="dxa"/>
            <w:tcBorders>
              <w:bottom w:val="single" w:sz="4" w:space="0" w:color="auto"/>
            </w:tcBorders>
            <w:shd w:val="clear" w:color="auto" w:fill="auto"/>
          </w:tcPr>
          <w:p w:rsidR="00261407" w:rsidRPr="000E3A33" w:rsidRDefault="00261407" w:rsidP="0005416A">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rsidR="00261407" w:rsidRPr="000E3A33" w:rsidRDefault="00261407" w:rsidP="0005416A">
            <w:pPr>
              <w:pStyle w:val="TAC"/>
            </w:pPr>
            <w:r w:rsidRPr="000E3A33">
              <w:t>Rel-15</w:t>
            </w:r>
          </w:p>
        </w:tc>
        <w:tc>
          <w:tcPr>
            <w:tcW w:w="1134" w:type="dxa"/>
            <w:tcBorders>
              <w:bottom w:val="single" w:sz="4" w:space="0" w:color="auto"/>
            </w:tcBorders>
            <w:shd w:val="clear" w:color="auto" w:fill="auto"/>
          </w:tcPr>
          <w:p w:rsidR="00261407" w:rsidRPr="000E3A33" w:rsidRDefault="00261407" w:rsidP="0005416A">
            <w:pPr>
              <w:pStyle w:val="TAL"/>
            </w:pPr>
            <w:r w:rsidRPr="000E3A33">
              <w:t>C015x</w:t>
            </w:r>
          </w:p>
        </w:tc>
        <w:tc>
          <w:tcPr>
            <w:tcW w:w="3196" w:type="dxa"/>
            <w:tcBorders>
              <w:bottom w:val="single" w:sz="4" w:space="0" w:color="auto"/>
            </w:tcBorders>
            <w:shd w:val="clear" w:color="auto" w:fill="auto"/>
          </w:tcPr>
          <w:p w:rsidR="00261407" w:rsidRPr="000E3A33" w:rsidRDefault="00261407" w:rsidP="0005416A">
            <w:pPr>
              <w:pStyle w:val="TAL"/>
            </w:pPr>
            <w:r w:rsidRPr="000E3A33">
              <w:t>UEs supporting 5GS FDD FR1 and Enhanced Receiver Type 1 but not supporting FDD bands with 4Rx UE capability</w:t>
            </w:r>
          </w:p>
        </w:tc>
        <w:tc>
          <w:tcPr>
            <w:tcW w:w="1559" w:type="dxa"/>
            <w:tcBorders>
              <w:bottom w:val="single" w:sz="4" w:space="0" w:color="auto"/>
            </w:tcBorders>
          </w:tcPr>
          <w:p w:rsidR="00261407" w:rsidRPr="000E3A33" w:rsidRDefault="00261407" w:rsidP="0005416A">
            <w:pPr>
              <w:pStyle w:val="TAL"/>
            </w:pPr>
            <w:r w:rsidRPr="000E3A33">
              <w:t>D008</w:t>
            </w:r>
          </w:p>
        </w:tc>
        <w:tc>
          <w:tcPr>
            <w:tcW w:w="1984" w:type="dxa"/>
            <w:tcBorders>
              <w:bottom w:val="single" w:sz="4" w:space="0" w:color="auto"/>
            </w:tcBorders>
          </w:tcPr>
          <w:p w:rsidR="00261407" w:rsidRPr="000E3A33" w:rsidRDefault="00261407" w:rsidP="0005416A">
            <w:pPr>
              <w:pStyle w:val="TAL"/>
            </w:pPr>
          </w:p>
        </w:tc>
      </w:tr>
      <w:tr w:rsidR="00261407" w:rsidRPr="000E3A33" w:rsidTr="00B912FF">
        <w:trPr>
          <w:jc w:val="center"/>
        </w:trPr>
        <w:tc>
          <w:tcPr>
            <w:tcW w:w="14412" w:type="dxa"/>
            <w:gridSpan w:val="7"/>
            <w:tcBorders>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D9D9D9"/>
          </w:tcPr>
          <w:p w:rsidR="00261407" w:rsidRPr="000E3A33" w:rsidRDefault="00261407" w:rsidP="0005416A">
            <w:pPr>
              <w:pStyle w:val="TAL"/>
              <w:rPr>
                <w:b/>
              </w:rPr>
            </w:pPr>
            <w:r w:rsidRPr="000E3A33">
              <w:rPr>
                <w:rFonts w:cs="Arial"/>
                <w:b/>
                <w:lang w:eastAsia="zh-TW"/>
              </w:rPr>
              <w:t>8</w:t>
            </w:r>
          </w:p>
        </w:tc>
        <w:tc>
          <w:tcPr>
            <w:tcW w:w="4519" w:type="dxa"/>
            <w:tcBorders>
              <w:bottom w:val="single" w:sz="4" w:space="0" w:color="auto"/>
            </w:tcBorders>
            <w:shd w:val="clear" w:color="auto" w:fill="D9D9D9"/>
          </w:tcPr>
          <w:p w:rsidR="00261407" w:rsidRPr="000E3A33" w:rsidRDefault="00261407" w:rsidP="0005416A">
            <w:pPr>
              <w:pStyle w:val="TAL"/>
              <w:rPr>
                <w:b/>
              </w:rPr>
            </w:pPr>
            <w:r w:rsidRPr="000E3A33">
              <w:rPr>
                <w:rFonts w:cs="Arial"/>
                <w:b/>
              </w:rPr>
              <w:t>CSI reporting requirements (Radiated requirements)</w:t>
            </w:r>
          </w:p>
        </w:tc>
        <w:tc>
          <w:tcPr>
            <w:tcW w:w="850" w:type="dxa"/>
            <w:tcBorders>
              <w:bottom w:val="single" w:sz="4" w:space="0" w:color="auto"/>
            </w:tcBorders>
            <w:shd w:val="clear" w:color="auto" w:fill="D9D9D9"/>
          </w:tcPr>
          <w:p w:rsidR="00261407" w:rsidRPr="000E3A33" w:rsidRDefault="00261407" w:rsidP="0005416A">
            <w:pPr>
              <w:pStyle w:val="TAC"/>
              <w:rPr>
                <w:b/>
              </w:rPr>
            </w:pPr>
          </w:p>
        </w:tc>
        <w:tc>
          <w:tcPr>
            <w:tcW w:w="1134" w:type="dxa"/>
            <w:tcBorders>
              <w:bottom w:val="single" w:sz="4" w:space="0" w:color="auto"/>
            </w:tcBorders>
            <w:shd w:val="clear" w:color="auto" w:fill="D9D9D9"/>
          </w:tcPr>
          <w:p w:rsidR="00261407" w:rsidRPr="000E3A33" w:rsidRDefault="00261407" w:rsidP="0005416A">
            <w:pPr>
              <w:pStyle w:val="TAL"/>
              <w:rPr>
                <w:b/>
              </w:rPr>
            </w:pPr>
          </w:p>
        </w:tc>
        <w:tc>
          <w:tcPr>
            <w:tcW w:w="3196" w:type="dxa"/>
            <w:tcBorders>
              <w:bottom w:val="single" w:sz="4" w:space="0" w:color="auto"/>
            </w:tcBorders>
            <w:shd w:val="clear" w:color="auto" w:fill="D9D9D9"/>
          </w:tcPr>
          <w:p w:rsidR="00261407" w:rsidRPr="000E3A33" w:rsidRDefault="00261407" w:rsidP="0005416A">
            <w:pPr>
              <w:pStyle w:val="TAL"/>
              <w:rPr>
                <w:b/>
              </w:rPr>
            </w:pPr>
          </w:p>
        </w:tc>
        <w:tc>
          <w:tcPr>
            <w:tcW w:w="1559" w:type="dxa"/>
            <w:tcBorders>
              <w:bottom w:val="single" w:sz="4" w:space="0" w:color="auto"/>
            </w:tcBorders>
            <w:shd w:val="clear" w:color="auto" w:fill="D9D9D9"/>
          </w:tcPr>
          <w:p w:rsidR="00261407" w:rsidRPr="000E3A33" w:rsidRDefault="00261407" w:rsidP="0005416A">
            <w:pPr>
              <w:pStyle w:val="TAL"/>
              <w:rPr>
                <w:b/>
              </w:rPr>
            </w:pPr>
          </w:p>
        </w:tc>
        <w:tc>
          <w:tcPr>
            <w:tcW w:w="1984" w:type="dxa"/>
            <w:tcBorders>
              <w:bottom w:val="single" w:sz="4" w:space="0" w:color="auto"/>
            </w:tcBorders>
            <w:shd w:val="clear" w:color="auto" w:fill="D9D9D9"/>
          </w:tcPr>
          <w:p w:rsidR="00261407" w:rsidRPr="000E3A33" w:rsidRDefault="00261407" w:rsidP="0005416A">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pPr>
            <w:r w:rsidRPr="00097C17">
              <w:rPr>
                <w:rFonts w:cs="Arial"/>
                <w:lang w:eastAsia="zh-TW"/>
              </w:rPr>
              <w:t>8.2.2.2.1.1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periodic CQI reporting under AWGN performance for both SA and NSA</w:t>
            </w:r>
          </w:p>
        </w:tc>
        <w:tc>
          <w:tcPr>
            <w:tcW w:w="850" w:type="dxa"/>
            <w:tcBorders>
              <w:bottom w:val="single" w:sz="4" w:space="0" w:color="auto"/>
            </w:tcBorders>
            <w:shd w:val="clear" w:color="auto" w:fill="auto"/>
          </w:tcPr>
          <w:p w:rsidR="005D1D97" w:rsidRPr="00097C17" w:rsidRDefault="005D1D97" w:rsidP="005D1D97">
            <w:pPr>
              <w:pStyle w:val="TAC"/>
            </w:pPr>
            <w:r w:rsidRPr="00097C17">
              <w:rPr>
                <w:rFonts w:hint="eastAsia"/>
              </w:rPr>
              <w:t>R</w:t>
            </w:r>
            <w:r w:rsidRPr="00097C17">
              <w:t>el-15</w:t>
            </w:r>
          </w:p>
        </w:tc>
        <w:tc>
          <w:tcPr>
            <w:tcW w:w="1134" w:type="dxa"/>
            <w:tcBorders>
              <w:bottom w:val="single" w:sz="4" w:space="0" w:color="auto"/>
            </w:tcBorders>
            <w:shd w:val="clear" w:color="auto" w:fill="auto"/>
          </w:tcPr>
          <w:p w:rsidR="005D1D97" w:rsidRPr="00097C17" w:rsidRDefault="005D1D97" w:rsidP="005D1D97">
            <w:pPr>
              <w:pStyle w:val="TAL"/>
            </w:pPr>
            <w:r w:rsidRPr="00097C17">
              <w:rPr>
                <w:rFonts w:hint="eastAsia"/>
              </w:rPr>
              <w:t>C061</w:t>
            </w:r>
          </w:p>
        </w:tc>
        <w:tc>
          <w:tcPr>
            <w:tcW w:w="3196" w:type="dxa"/>
            <w:tcBorders>
              <w:bottom w:val="single" w:sz="4" w:space="0" w:color="auto"/>
            </w:tcBorders>
            <w:shd w:val="clear" w:color="auto" w:fill="auto"/>
          </w:tcPr>
          <w:p w:rsidR="005D1D97" w:rsidRPr="00097C17" w:rsidRDefault="005D1D97" w:rsidP="005D1D97">
            <w:pPr>
              <w:pStyle w:val="TAL"/>
            </w:pPr>
            <w:r w:rsidRPr="00097C17">
              <w:rPr>
                <w:rFonts w:hint="eastAsia"/>
              </w:rPr>
              <w:t xml:space="preserve">UEs </w:t>
            </w:r>
            <w:r w:rsidRPr="00097C17">
              <w:t>supporting 5GS TDD FR2</w:t>
            </w:r>
          </w:p>
        </w:tc>
        <w:tc>
          <w:tcPr>
            <w:tcW w:w="1559" w:type="dxa"/>
            <w:tcBorders>
              <w:bottom w:val="single" w:sz="4" w:space="0" w:color="auto"/>
            </w:tcBorders>
          </w:tcPr>
          <w:p w:rsidR="005D1D97" w:rsidRPr="00097C17" w:rsidRDefault="005D1D97" w:rsidP="005D1D97">
            <w:pPr>
              <w:pStyle w:val="TAL"/>
            </w:pPr>
            <w:r w:rsidRPr="00097C17">
              <w:t>D014</w:t>
            </w:r>
          </w:p>
        </w:tc>
        <w:tc>
          <w:tcPr>
            <w:tcW w:w="1984" w:type="dxa"/>
            <w:tcBorders>
              <w:bottom w:val="single" w:sz="4" w:space="0" w:color="auto"/>
            </w:tcBorders>
          </w:tcPr>
          <w:p w:rsidR="005D1D97" w:rsidRPr="00097C17"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rsidR="005D1D97" w:rsidRPr="00990B15" w:rsidRDefault="005D1D97" w:rsidP="005D1D97">
            <w:pPr>
              <w:pStyle w:val="TAL"/>
            </w:pPr>
            <w:r w:rsidRPr="00990B15">
              <w:t>2Rx TDD FR2 aperiodic wideband CQI reporting under fading performance for both SA and NSA</w:t>
            </w:r>
          </w:p>
        </w:tc>
        <w:tc>
          <w:tcPr>
            <w:tcW w:w="850" w:type="dxa"/>
            <w:tcBorders>
              <w:bottom w:val="single" w:sz="4" w:space="0" w:color="auto"/>
            </w:tcBorders>
            <w:shd w:val="clear" w:color="auto" w:fill="auto"/>
          </w:tcPr>
          <w:p w:rsidR="005D1D97" w:rsidRPr="00547E5D" w:rsidRDefault="005D1D97" w:rsidP="005D1D97">
            <w:pPr>
              <w:pStyle w:val="TAC"/>
            </w:pPr>
            <w:ins w:id="24" w:author="Huawei" w:date="2021-07-29T11:58:00Z">
              <w:r w:rsidRPr="00990B15">
                <w:t>Rel-15</w:t>
              </w:r>
            </w:ins>
            <w:del w:id="25" w:author="Huawei" w:date="2021-07-29T11:58:00Z">
              <w:r w:rsidRPr="00990B15" w:rsidDel="005D1D97">
                <w:rPr>
                  <w:rFonts w:cs="Arial"/>
                </w:rPr>
                <w:delText>FFS</w:delText>
              </w:r>
            </w:del>
          </w:p>
        </w:tc>
        <w:tc>
          <w:tcPr>
            <w:tcW w:w="1134" w:type="dxa"/>
            <w:tcBorders>
              <w:bottom w:val="single" w:sz="4" w:space="0" w:color="auto"/>
            </w:tcBorders>
            <w:shd w:val="clear" w:color="auto" w:fill="auto"/>
          </w:tcPr>
          <w:p w:rsidR="005D1D97" w:rsidRPr="00990B15" w:rsidRDefault="005D1D97" w:rsidP="005D1D97">
            <w:pPr>
              <w:pStyle w:val="TAL"/>
            </w:pPr>
            <w:ins w:id="26" w:author="Huawei" w:date="2021-07-29T11:57:00Z">
              <w:r w:rsidRPr="00990B15">
                <w:t>C061</w:t>
              </w:r>
            </w:ins>
            <w:del w:id="27" w:author="Huawei" w:date="2021-07-29T11:57:00Z">
              <w:r w:rsidRPr="00990B15" w:rsidDel="005D1D97">
                <w:rPr>
                  <w:rFonts w:cs="Arial"/>
                </w:rPr>
                <w:delText>FFS</w:delText>
              </w:r>
            </w:del>
          </w:p>
        </w:tc>
        <w:tc>
          <w:tcPr>
            <w:tcW w:w="3196" w:type="dxa"/>
            <w:tcBorders>
              <w:bottom w:val="single" w:sz="4" w:space="0" w:color="auto"/>
            </w:tcBorders>
            <w:shd w:val="clear" w:color="auto" w:fill="auto"/>
          </w:tcPr>
          <w:p w:rsidR="005D1D97" w:rsidRPr="00990B15" w:rsidRDefault="005D1D97" w:rsidP="005D1D97">
            <w:pPr>
              <w:pStyle w:val="TAL"/>
            </w:pPr>
            <w:ins w:id="28" w:author="Huawei" w:date="2021-07-29T11:57:00Z">
              <w:r w:rsidRPr="00990B15">
                <w:rPr>
                  <w:rFonts w:cs="Arial"/>
                </w:rPr>
                <w:t>UEs supporting 5GS TDD FR2</w:t>
              </w:r>
            </w:ins>
            <w:del w:id="29" w:author="Huawei" w:date="2021-07-29T11:57:00Z">
              <w:r w:rsidRPr="00990B15" w:rsidDel="005D1D97">
                <w:rPr>
                  <w:rFonts w:cs="Arial"/>
                </w:rPr>
                <w:delText>FFS</w:delText>
              </w:r>
            </w:del>
          </w:p>
        </w:tc>
        <w:tc>
          <w:tcPr>
            <w:tcW w:w="1559" w:type="dxa"/>
            <w:tcBorders>
              <w:bottom w:val="single" w:sz="4" w:space="0" w:color="auto"/>
            </w:tcBorders>
          </w:tcPr>
          <w:p w:rsidR="005D1D97" w:rsidRPr="00990B15" w:rsidRDefault="005D1D97" w:rsidP="005D1D97">
            <w:pPr>
              <w:pStyle w:val="TAL"/>
            </w:pPr>
            <w:ins w:id="30" w:author="Huawei" w:date="2021-07-29T11:57:00Z">
              <w:r w:rsidRPr="00990B15">
                <w:t>D014</w:t>
              </w:r>
            </w:ins>
            <w:del w:id="31" w:author="Huawei" w:date="2021-07-29T11:57:00Z">
              <w:r w:rsidRPr="00990B15" w:rsidDel="005D1D97">
                <w:rPr>
                  <w:rFonts w:cs="Arial"/>
                </w:rPr>
                <w:delText>FFS</w:delText>
              </w:r>
            </w:del>
          </w:p>
        </w:tc>
        <w:tc>
          <w:tcPr>
            <w:tcW w:w="1984" w:type="dxa"/>
            <w:tcBorders>
              <w:bottom w:val="single" w:sz="4" w:space="0" w:color="auto"/>
            </w:tcBorders>
          </w:tcPr>
          <w:p w:rsidR="005D1D97" w:rsidRPr="00547E5D" w:rsidRDefault="005D1D97" w:rsidP="005D1D97">
            <w:pPr>
              <w:pStyle w:val="TAL"/>
            </w:pPr>
            <w:del w:id="32" w:author="Huawei" w:date="2021-07-29T12:06:00Z">
              <w:r w:rsidRPr="00990B15" w:rsidDel="00EA54D3">
                <w:rPr>
                  <w:rFonts w:cs="Arial"/>
                </w:rPr>
                <w:delText xml:space="preserve">NOTE 1 </w:delText>
              </w:r>
            </w:del>
            <w:ins w:id="33" w:author="Huawei" w:date="2021-06-21T14:50:00Z">
              <w:r w:rsidRPr="00990B15">
                <w:rPr>
                  <w:lang w:eastAsia="ko-KR"/>
                </w:rPr>
                <w:t>Skip TC 8.2.2.2.2.1 if TS 38.521-4 TC 8.2.2.2.2.1_1 has been executed</w:t>
              </w:r>
            </w:ins>
            <w:ins w:id="34" w:author="Huawei" w:date="2021-08-06T09:47:00Z">
              <w:r w:rsidR="00547E5D">
                <w:rPr>
                  <w:lang w:eastAsia="ko-KR"/>
                </w:rPr>
                <w:t xml:space="preserve"> and passed</w:t>
              </w:r>
            </w:ins>
            <w:ins w:id="35" w:author="Huawei" w:date="2021-06-21T14:50:00Z">
              <w:r w:rsidRPr="00547E5D">
                <w:rPr>
                  <w:lang w:eastAsia="ko-KR"/>
                </w:rPr>
                <w:t>.</w:t>
              </w:r>
            </w:ins>
          </w:p>
        </w:tc>
      </w:tr>
      <w:tr w:rsidR="005D1D97" w:rsidRPr="000E3A33" w:rsidTr="0005416A">
        <w:trPr>
          <w:jc w:val="center"/>
          <w:ins w:id="36" w:author="Huawei" w:date="2021-06-21T14:49:00Z"/>
        </w:trPr>
        <w:tc>
          <w:tcPr>
            <w:tcW w:w="1170" w:type="dxa"/>
            <w:tcBorders>
              <w:bottom w:val="single" w:sz="4" w:space="0" w:color="auto"/>
            </w:tcBorders>
            <w:shd w:val="clear" w:color="auto" w:fill="auto"/>
          </w:tcPr>
          <w:p w:rsidR="005D1D97" w:rsidRPr="000E3A33" w:rsidRDefault="005D1D97" w:rsidP="005D1D97">
            <w:pPr>
              <w:pStyle w:val="TAL"/>
              <w:rPr>
                <w:ins w:id="37" w:author="Huawei" w:date="2021-06-21T14:49:00Z"/>
                <w:rFonts w:cs="Arial"/>
              </w:rPr>
            </w:pPr>
            <w:ins w:id="38" w:author="Huawei" w:date="2021-06-21T14:50:00Z">
              <w:r>
                <w:rPr>
                  <w:rFonts w:cs="Arial" w:hint="eastAsia"/>
                </w:rPr>
                <w:t>8</w:t>
              </w:r>
              <w:r>
                <w:rPr>
                  <w:rFonts w:cs="Arial"/>
                </w:rPr>
                <w:t>.2.2.2.2.1_1</w:t>
              </w:r>
            </w:ins>
          </w:p>
        </w:tc>
        <w:tc>
          <w:tcPr>
            <w:tcW w:w="4519" w:type="dxa"/>
            <w:tcBorders>
              <w:bottom w:val="single" w:sz="4" w:space="0" w:color="auto"/>
            </w:tcBorders>
            <w:shd w:val="clear" w:color="auto" w:fill="auto"/>
          </w:tcPr>
          <w:p w:rsidR="005D1D97" w:rsidRPr="00990B15" w:rsidRDefault="005D1D97" w:rsidP="005D1D97">
            <w:pPr>
              <w:pStyle w:val="TAL"/>
              <w:rPr>
                <w:ins w:id="39" w:author="Huawei" w:date="2021-06-21T14:49:00Z"/>
                <w:rFonts w:cs="Arial"/>
              </w:rPr>
            </w:pPr>
            <w:ins w:id="40" w:author="Huawei" w:date="2021-06-21T14:51:00Z">
              <w:r w:rsidRPr="00990B15">
                <w:rPr>
                  <w:rFonts w:cs="Arial"/>
                </w:rPr>
                <w:t>2Rx TDD FR2 aperiodic CQI reporting under fading performance for both SA and NSA – 256QAM</w:t>
              </w:r>
            </w:ins>
          </w:p>
        </w:tc>
        <w:tc>
          <w:tcPr>
            <w:tcW w:w="850" w:type="dxa"/>
            <w:tcBorders>
              <w:bottom w:val="single" w:sz="4" w:space="0" w:color="auto"/>
            </w:tcBorders>
            <w:shd w:val="clear" w:color="auto" w:fill="auto"/>
          </w:tcPr>
          <w:p w:rsidR="005D1D97" w:rsidRPr="00990B15" w:rsidRDefault="005D1D97" w:rsidP="005D1D97">
            <w:pPr>
              <w:pStyle w:val="TAC"/>
              <w:rPr>
                <w:ins w:id="41" w:author="Huawei" w:date="2021-06-21T14:49:00Z"/>
                <w:rFonts w:cs="Arial"/>
              </w:rPr>
            </w:pPr>
            <w:ins w:id="42" w:author="Huawei" w:date="2021-06-21T14:51:00Z">
              <w:r w:rsidRPr="00990B15">
                <w:rPr>
                  <w:rFonts w:cs="Arial"/>
                </w:rPr>
                <w:t>Rel-16</w:t>
              </w:r>
            </w:ins>
          </w:p>
        </w:tc>
        <w:tc>
          <w:tcPr>
            <w:tcW w:w="1134" w:type="dxa"/>
            <w:tcBorders>
              <w:bottom w:val="single" w:sz="4" w:space="0" w:color="auto"/>
            </w:tcBorders>
            <w:shd w:val="clear" w:color="auto" w:fill="auto"/>
          </w:tcPr>
          <w:p w:rsidR="005D1D97" w:rsidRPr="00990B15" w:rsidRDefault="00EA54D3" w:rsidP="005D1D97">
            <w:pPr>
              <w:pStyle w:val="TAL"/>
              <w:rPr>
                <w:ins w:id="43" w:author="Huawei" w:date="2021-06-21T14:49:00Z"/>
                <w:rFonts w:cs="Arial"/>
              </w:rPr>
            </w:pPr>
            <w:ins w:id="44" w:author="Huawei" w:date="2021-07-29T12:05:00Z">
              <w:r w:rsidRPr="00990B15">
                <w:rPr>
                  <w:rFonts w:cs="Arial"/>
                </w:rPr>
                <w:t>C0xx</w:t>
              </w:r>
            </w:ins>
          </w:p>
        </w:tc>
        <w:tc>
          <w:tcPr>
            <w:tcW w:w="3196" w:type="dxa"/>
            <w:tcBorders>
              <w:bottom w:val="single" w:sz="4" w:space="0" w:color="auto"/>
            </w:tcBorders>
            <w:shd w:val="clear" w:color="auto" w:fill="auto"/>
          </w:tcPr>
          <w:p w:rsidR="005D1D97" w:rsidRPr="00990B15" w:rsidRDefault="005D1D97" w:rsidP="005D1D97">
            <w:pPr>
              <w:pStyle w:val="TAL"/>
              <w:rPr>
                <w:ins w:id="45" w:author="Huawei" w:date="2021-06-21T14:49:00Z"/>
                <w:rFonts w:cs="Arial"/>
              </w:rPr>
            </w:pPr>
            <w:ins w:id="46" w:author="Huawei" w:date="2021-07-29T11:58:00Z">
              <w:r w:rsidRPr="00990B15">
                <w:rPr>
                  <w:rFonts w:cs="Arial"/>
                </w:rPr>
                <w:t>UEs supporting 5GS TDD FR2 a</w:t>
              </w:r>
            </w:ins>
            <w:ins w:id="47" w:author="Huawei" w:date="2021-07-29T11:59:00Z">
              <w:r w:rsidRPr="00990B15">
                <w:rPr>
                  <w:rFonts w:cs="Arial"/>
                </w:rPr>
                <w:t>nd DL 256QA</w:t>
              </w:r>
            </w:ins>
            <w:ins w:id="48" w:author="Huawei" w:date="2021-07-29T12:05:00Z">
              <w:r w:rsidR="00EA54D3" w:rsidRPr="00990B15">
                <w:rPr>
                  <w:rFonts w:cs="Arial"/>
                </w:rPr>
                <w:t>M</w:t>
              </w:r>
            </w:ins>
          </w:p>
        </w:tc>
        <w:tc>
          <w:tcPr>
            <w:tcW w:w="1559" w:type="dxa"/>
            <w:tcBorders>
              <w:bottom w:val="single" w:sz="4" w:space="0" w:color="auto"/>
            </w:tcBorders>
          </w:tcPr>
          <w:p w:rsidR="005D1D97" w:rsidRPr="00990B15" w:rsidRDefault="005D1D97" w:rsidP="005D1D97">
            <w:pPr>
              <w:pStyle w:val="TAL"/>
              <w:rPr>
                <w:ins w:id="49" w:author="Huawei" w:date="2021-06-21T14:49:00Z"/>
                <w:rFonts w:cs="Arial"/>
              </w:rPr>
            </w:pPr>
            <w:ins w:id="50" w:author="Huawei" w:date="2021-07-29T11:58:00Z">
              <w:r w:rsidRPr="00990B15">
                <w:rPr>
                  <w:rFonts w:cs="Arial"/>
                </w:rPr>
                <w:t>D013</w:t>
              </w:r>
            </w:ins>
          </w:p>
        </w:tc>
        <w:tc>
          <w:tcPr>
            <w:tcW w:w="1984" w:type="dxa"/>
            <w:tcBorders>
              <w:bottom w:val="single" w:sz="4" w:space="0" w:color="auto"/>
            </w:tcBorders>
          </w:tcPr>
          <w:p w:rsidR="005D1D97" w:rsidRPr="00990B15" w:rsidRDefault="00762292" w:rsidP="005D1D97">
            <w:pPr>
              <w:pStyle w:val="TAL"/>
              <w:rPr>
                <w:ins w:id="51" w:author="Huawei" w:date="2021-06-21T14:49:00Z"/>
                <w:rFonts w:cs="Arial"/>
              </w:rPr>
            </w:pPr>
            <w:bookmarkStart w:id="52" w:name="_GoBack"/>
            <w:bookmarkEnd w:id="52"/>
            <w:ins w:id="53" w:author="Huawei" w:date="2021-08-25T20:57:00Z">
              <w:r w:rsidRPr="00762292">
                <w:rPr>
                  <w:rFonts w:cs="Arial"/>
                  <w:highlight w:val="cyan"/>
                  <w:rPrChange w:id="54" w:author="Huawei" w:date="2021-08-25T20:57:00Z">
                    <w:rPr>
                      <w:rFonts w:cs="Arial"/>
                    </w:rPr>
                  </w:rPrChange>
                </w:rPr>
                <w:t>NOTE 1</w:t>
              </w:r>
            </w:ins>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8.3.2.2.1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 xml:space="preserve">2Rx TDD FR2 Single PMI with 2Tx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FFS</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1559" w:type="dxa"/>
            <w:tcBorders>
              <w:bottom w:val="single" w:sz="4" w:space="0" w:color="auto"/>
            </w:tcBorders>
          </w:tcPr>
          <w:p w:rsidR="005D1D97" w:rsidRPr="000E3A33" w:rsidRDefault="005D1D97" w:rsidP="005D1D97">
            <w:pPr>
              <w:pStyle w:val="TAL"/>
            </w:pPr>
            <w:r w:rsidRPr="000E3A33">
              <w:rPr>
                <w:rFonts w:cs="Arial"/>
              </w:rPr>
              <w:t>FFS</w:t>
            </w:r>
          </w:p>
        </w:tc>
        <w:tc>
          <w:tcPr>
            <w:tcW w:w="1984" w:type="dxa"/>
            <w:tcBorders>
              <w:bottom w:val="single" w:sz="4" w:space="0" w:color="auto"/>
            </w:tcBorders>
          </w:tcPr>
          <w:p w:rsidR="005D1D97" w:rsidRPr="000E3A33" w:rsidRDefault="005D1D97" w:rsidP="005D1D97">
            <w:pPr>
              <w:pStyle w:val="TAL"/>
            </w:pPr>
            <w:r w:rsidRPr="000E3A33">
              <w:rPr>
                <w:rFonts w:cs="Arial"/>
              </w:rPr>
              <w:t>NOTE 1</w:t>
            </w: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RI reporting for both SA and NSA</w:t>
            </w:r>
          </w:p>
        </w:tc>
        <w:tc>
          <w:tcPr>
            <w:tcW w:w="850" w:type="dxa"/>
            <w:tcBorders>
              <w:bottom w:val="single" w:sz="4" w:space="0" w:color="auto"/>
            </w:tcBorders>
            <w:shd w:val="clear" w:color="auto" w:fill="auto"/>
          </w:tcPr>
          <w:p w:rsidR="005D1D97" w:rsidRPr="00097C17" w:rsidRDefault="005D1D97" w:rsidP="005D1D97">
            <w:pPr>
              <w:pStyle w:val="TAC"/>
              <w:rPr>
                <w:rFonts w:cs="Arial"/>
              </w:rPr>
            </w:pPr>
            <w:r w:rsidRPr="00097C17">
              <w:rPr>
                <w:rFonts w:cs="Arial"/>
              </w:rPr>
              <w:t>FFS</w:t>
            </w:r>
          </w:p>
        </w:tc>
        <w:tc>
          <w:tcPr>
            <w:tcW w:w="1134"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3196"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1559" w:type="dxa"/>
            <w:tcBorders>
              <w:bottom w:val="single" w:sz="4" w:space="0" w:color="auto"/>
            </w:tcBorders>
          </w:tcPr>
          <w:p w:rsidR="005D1D97" w:rsidRPr="00097C17" w:rsidRDefault="005D1D97" w:rsidP="005D1D97">
            <w:pPr>
              <w:pStyle w:val="TAL"/>
              <w:rPr>
                <w:rFonts w:cs="Arial"/>
              </w:rPr>
            </w:pPr>
            <w:r w:rsidRPr="00097C17">
              <w:rPr>
                <w:rFonts w:cs="Arial"/>
              </w:rPr>
              <w:t>FFS</w:t>
            </w:r>
          </w:p>
        </w:tc>
        <w:tc>
          <w:tcPr>
            <w:tcW w:w="1984" w:type="dxa"/>
            <w:tcBorders>
              <w:bottom w:val="single" w:sz="4" w:space="0" w:color="auto"/>
            </w:tcBorders>
          </w:tcPr>
          <w:p w:rsidR="005D1D97" w:rsidRPr="00097C17" w:rsidRDefault="005D1D97" w:rsidP="005D1D97">
            <w:pPr>
              <w:pStyle w:val="TAL"/>
              <w:rPr>
                <w:rFonts w:cs="Arial"/>
              </w:rPr>
            </w:pPr>
            <w:r w:rsidRPr="00097C17">
              <w:rPr>
                <w:rFonts w:cs="Arial"/>
              </w:rPr>
              <w:t>NOTE 1</w:t>
            </w: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9</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Demodulation performance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9.4B.1.1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Rel-15</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C020</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UEs supporting 5GS FDD FR1 or TDD FR1 (NSA)</w:t>
            </w:r>
          </w:p>
        </w:tc>
        <w:tc>
          <w:tcPr>
            <w:tcW w:w="1559" w:type="dxa"/>
            <w:tcBorders>
              <w:bottom w:val="single" w:sz="4" w:space="0" w:color="auto"/>
            </w:tcBorders>
          </w:tcPr>
          <w:p w:rsidR="005D1D97" w:rsidRPr="000E3A33" w:rsidRDefault="005D1D97" w:rsidP="005D1D97">
            <w:pPr>
              <w:pStyle w:val="TAL"/>
              <w:rPr>
                <w:rFonts w:cs="Arial"/>
              </w:rPr>
            </w:pPr>
            <w:r w:rsidRPr="000E3A33">
              <w:rPr>
                <w:rFonts w:cs="Arial"/>
              </w:rPr>
              <w:t>D008</w:t>
            </w:r>
          </w:p>
          <w:p w:rsidR="005D1D97" w:rsidRPr="000E3A33" w:rsidRDefault="005D1D97" w:rsidP="005D1D97">
            <w:pPr>
              <w:pStyle w:val="TAL"/>
              <w:rPr>
                <w:rFonts w:cs="Arial"/>
              </w:rPr>
            </w:pPr>
            <w:r w:rsidRPr="000E3A33">
              <w:rPr>
                <w:rFonts w:cs="Arial"/>
              </w:rPr>
              <w:t>D009</w:t>
            </w:r>
          </w:p>
          <w:p w:rsidR="005D1D97" w:rsidRPr="000E3A33" w:rsidRDefault="005D1D97" w:rsidP="005D1D97">
            <w:pPr>
              <w:pStyle w:val="TAL"/>
            </w:pPr>
            <w:r w:rsidRPr="000E3A33">
              <w:rPr>
                <w:rFonts w:cs="Arial"/>
              </w:rPr>
              <w:t>D010</w:t>
            </w:r>
          </w:p>
        </w:tc>
        <w:tc>
          <w:tcPr>
            <w:tcW w:w="1984" w:type="dxa"/>
            <w:tcBorders>
              <w:bottom w:val="single" w:sz="4" w:space="0" w:color="auto"/>
            </w:tcBorders>
          </w:tcPr>
          <w:p w:rsidR="005D1D97" w:rsidRPr="000E3A33"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10</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CSI reporting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4412" w:type="dxa"/>
            <w:gridSpan w:val="7"/>
            <w:tcBorders>
              <w:bottom w:val="single" w:sz="4" w:space="0" w:color="auto"/>
            </w:tcBorders>
            <w:shd w:val="clear" w:color="auto" w:fill="auto"/>
            <w:vAlign w:val="center"/>
          </w:tcPr>
          <w:p w:rsidR="005D1D97" w:rsidRPr="000E3A33" w:rsidRDefault="005D1D97" w:rsidP="005D1D97">
            <w:pPr>
              <w:pStyle w:val="TAN"/>
            </w:pPr>
            <w:r w:rsidRPr="000E3A33">
              <w:rPr>
                <w:lang w:eastAsia="zh-TW"/>
              </w:rPr>
              <w:t>NOTE 1:</w:t>
            </w:r>
            <w:r w:rsidRPr="000E3A33">
              <w:rPr>
                <w:lang w:eastAsia="zh-TW"/>
              </w:rPr>
              <w:tab/>
            </w:r>
            <w:r w:rsidRPr="000E3A33">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38.521-4.</w:t>
            </w:r>
          </w:p>
          <w:p w:rsidR="005D1D97" w:rsidRPr="000E3A33" w:rsidRDefault="005D1D97" w:rsidP="005D1D97">
            <w:pPr>
              <w:pStyle w:val="TAN"/>
            </w:pPr>
            <w:r w:rsidRPr="000E3A33">
              <w:t>NOTE 2:</w:t>
            </w:r>
            <w:r w:rsidRPr="000E3A33">
              <w:rPr>
                <w:lang w:eastAsia="zh-TW"/>
              </w:rPr>
              <w:tab/>
            </w:r>
            <w:r w:rsidRPr="000E3A33">
              <w:t>Void.</w:t>
            </w:r>
          </w:p>
          <w:p w:rsidR="005D1D97" w:rsidRPr="000E3A33" w:rsidRDefault="005D1D97" w:rsidP="005D1D97">
            <w:pPr>
              <w:pStyle w:val="TAN"/>
              <w:rPr>
                <w:lang w:eastAsia="zh-TW"/>
              </w:rPr>
            </w:pPr>
            <w:r w:rsidRPr="000E3A33">
              <w:t>NOTE 3:</w:t>
            </w:r>
            <w:r w:rsidRPr="000E3A33">
              <w:rPr>
                <w:lang w:eastAsia="zh-TW"/>
              </w:rPr>
              <w:tab/>
              <w:t>Void</w:t>
            </w:r>
            <w:r w:rsidRPr="000E3A33">
              <w:t>.</w:t>
            </w:r>
          </w:p>
        </w:tc>
      </w:tr>
    </w:tbl>
    <w:p w:rsidR="00261407" w:rsidRDefault="00261407" w:rsidP="008023FE"/>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26140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570" w:rsidRDefault="009D2570">
      <w:r>
        <w:separator/>
      </w:r>
    </w:p>
  </w:endnote>
  <w:endnote w:type="continuationSeparator" w:id="0">
    <w:p w:rsidR="009D2570" w:rsidRDefault="009D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Arial"/>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570" w:rsidRDefault="009D2570">
      <w:r>
        <w:separator/>
      </w:r>
    </w:p>
  </w:footnote>
  <w:footnote w:type="continuationSeparator" w:id="0">
    <w:p w:rsidR="009D2570" w:rsidRDefault="009D2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508E7"/>
    <w:rsid w:val="00054067"/>
    <w:rsid w:val="00056D4C"/>
    <w:rsid w:val="00086E58"/>
    <w:rsid w:val="00087A95"/>
    <w:rsid w:val="000A6394"/>
    <w:rsid w:val="000A6AD7"/>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6137"/>
    <w:rsid w:val="00167B7E"/>
    <w:rsid w:val="001706F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52C8"/>
    <w:rsid w:val="002269A9"/>
    <w:rsid w:val="00231143"/>
    <w:rsid w:val="00233B2E"/>
    <w:rsid w:val="00235B7A"/>
    <w:rsid w:val="00244216"/>
    <w:rsid w:val="002451C4"/>
    <w:rsid w:val="00246EDA"/>
    <w:rsid w:val="0025359B"/>
    <w:rsid w:val="002574A5"/>
    <w:rsid w:val="0026004D"/>
    <w:rsid w:val="00261407"/>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16892"/>
    <w:rsid w:val="00323013"/>
    <w:rsid w:val="00326B2A"/>
    <w:rsid w:val="003340F2"/>
    <w:rsid w:val="003351BE"/>
    <w:rsid w:val="00335650"/>
    <w:rsid w:val="00335CFE"/>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1B31"/>
    <w:rsid w:val="003E55C8"/>
    <w:rsid w:val="00400CC8"/>
    <w:rsid w:val="00400DA1"/>
    <w:rsid w:val="00403D7A"/>
    <w:rsid w:val="004048E4"/>
    <w:rsid w:val="00410371"/>
    <w:rsid w:val="00412E43"/>
    <w:rsid w:val="004242F1"/>
    <w:rsid w:val="00424989"/>
    <w:rsid w:val="00425CF9"/>
    <w:rsid w:val="00430146"/>
    <w:rsid w:val="00432B85"/>
    <w:rsid w:val="00434203"/>
    <w:rsid w:val="00443D68"/>
    <w:rsid w:val="0046422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47E5D"/>
    <w:rsid w:val="0055534E"/>
    <w:rsid w:val="005623AF"/>
    <w:rsid w:val="00563096"/>
    <w:rsid w:val="005812F1"/>
    <w:rsid w:val="00592D74"/>
    <w:rsid w:val="0059421D"/>
    <w:rsid w:val="005B5CF3"/>
    <w:rsid w:val="005C23BB"/>
    <w:rsid w:val="005C3ED0"/>
    <w:rsid w:val="005C4490"/>
    <w:rsid w:val="005C67E2"/>
    <w:rsid w:val="005D1D97"/>
    <w:rsid w:val="005D4D2D"/>
    <w:rsid w:val="005D5236"/>
    <w:rsid w:val="005D5E74"/>
    <w:rsid w:val="005D5F4D"/>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DC8"/>
    <w:rsid w:val="006B46FB"/>
    <w:rsid w:val="006C388D"/>
    <w:rsid w:val="006C6F7B"/>
    <w:rsid w:val="006C7CD5"/>
    <w:rsid w:val="006D48A1"/>
    <w:rsid w:val="006E122F"/>
    <w:rsid w:val="006E21FB"/>
    <w:rsid w:val="006E38A5"/>
    <w:rsid w:val="006F2EEC"/>
    <w:rsid w:val="006F6245"/>
    <w:rsid w:val="00700646"/>
    <w:rsid w:val="007062BE"/>
    <w:rsid w:val="0071299F"/>
    <w:rsid w:val="00725D22"/>
    <w:rsid w:val="00741692"/>
    <w:rsid w:val="00743DDE"/>
    <w:rsid w:val="00745FB6"/>
    <w:rsid w:val="00757400"/>
    <w:rsid w:val="00762292"/>
    <w:rsid w:val="00764506"/>
    <w:rsid w:val="007717BE"/>
    <w:rsid w:val="00773380"/>
    <w:rsid w:val="007735F1"/>
    <w:rsid w:val="007739CE"/>
    <w:rsid w:val="00774AAE"/>
    <w:rsid w:val="00776A38"/>
    <w:rsid w:val="00780441"/>
    <w:rsid w:val="007905BA"/>
    <w:rsid w:val="00792342"/>
    <w:rsid w:val="007977A8"/>
    <w:rsid w:val="007B512A"/>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279FA"/>
    <w:rsid w:val="00830B5C"/>
    <w:rsid w:val="00844E2F"/>
    <w:rsid w:val="00854598"/>
    <w:rsid w:val="008578F9"/>
    <w:rsid w:val="00861172"/>
    <w:rsid w:val="008626E7"/>
    <w:rsid w:val="00870EE7"/>
    <w:rsid w:val="008818CB"/>
    <w:rsid w:val="008863B9"/>
    <w:rsid w:val="008919EE"/>
    <w:rsid w:val="00894340"/>
    <w:rsid w:val="008A45A6"/>
    <w:rsid w:val="008C092B"/>
    <w:rsid w:val="008C5B39"/>
    <w:rsid w:val="008C5DEE"/>
    <w:rsid w:val="008D2F83"/>
    <w:rsid w:val="008D482C"/>
    <w:rsid w:val="008E7B27"/>
    <w:rsid w:val="008F686C"/>
    <w:rsid w:val="0090079F"/>
    <w:rsid w:val="009073E9"/>
    <w:rsid w:val="00912648"/>
    <w:rsid w:val="009148DE"/>
    <w:rsid w:val="00915CEC"/>
    <w:rsid w:val="009211C7"/>
    <w:rsid w:val="00940B77"/>
    <w:rsid w:val="00941E30"/>
    <w:rsid w:val="00942A72"/>
    <w:rsid w:val="0095765B"/>
    <w:rsid w:val="0095785E"/>
    <w:rsid w:val="009578E6"/>
    <w:rsid w:val="00961310"/>
    <w:rsid w:val="009731F7"/>
    <w:rsid w:val="009777D9"/>
    <w:rsid w:val="00985C96"/>
    <w:rsid w:val="00990B15"/>
    <w:rsid w:val="00991B88"/>
    <w:rsid w:val="009A5753"/>
    <w:rsid w:val="009A579D"/>
    <w:rsid w:val="009B18EE"/>
    <w:rsid w:val="009B1C08"/>
    <w:rsid w:val="009B30D2"/>
    <w:rsid w:val="009C10F8"/>
    <w:rsid w:val="009D029D"/>
    <w:rsid w:val="009D2570"/>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621A"/>
    <w:rsid w:val="00A719A0"/>
    <w:rsid w:val="00A76385"/>
    <w:rsid w:val="00A7671C"/>
    <w:rsid w:val="00A84A23"/>
    <w:rsid w:val="00A85F42"/>
    <w:rsid w:val="00A96216"/>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1D2C"/>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1259F"/>
    <w:rsid w:val="00D24991"/>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6771C"/>
    <w:rsid w:val="00E845EB"/>
    <w:rsid w:val="00E96842"/>
    <w:rsid w:val="00EA2C5A"/>
    <w:rsid w:val="00EA54D3"/>
    <w:rsid w:val="00EB09B7"/>
    <w:rsid w:val="00EB6138"/>
    <w:rsid w:val="00EB6EE6"/>
    <w:rsid w:val="00EC764A"/>
    <w:rsid w:val="00ED24A9"/>
    <w:rsid w:val="00EE04B8"/>
    <w:rsid w:val="00EE6AA2"/>
    <w:rsid w:val="00EE7D7C"/>
    <w:rsid w:val="00F00151"/>
    <w:rsid w:val="00F045F7"/>
    <w:rsid w:val="00F21137"/>
    <w:rsid w:val="00F25D98"/>
    <w:rsid w:val="00F25E7B"/>
    <w:rsid w:val="00F261DD"/>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2A72"/>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42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942A7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942A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942A72"/>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942A72"/>
    <w:pPr>
      <w:ind w:left="1701" w:hanging="1701"/>
      <w:outlineLvl w:val="4"/>
    </w:pPr>
    <w:rPr>
      <w:sz w:val="22"/>
    </w:rPr>
  </w:style>
  <w:style w:type="paragraph" w:styleId="6">
    <w:name w:val="heading 6"/>
    <w:aliases w:val="T1,Header 6"/>
    <w:basedOn w:val="H6"/>
    <w:next w:val="a1"/>
    <w:link w:val="6Char"/>
    <w:qFormat/>
    <w:rsid w:val="00942A72"/>
    <w:pPr>
      <w:outlineLvl w:val="5"/>
    </w:pPr>
  </w:style>
  <w:style w:type="paragraph" w:styleId="7">
    <w:name w:val="heading 7"/>
    <w:aliases w:val="L7,Header 7"/>
    <w:basedOn w:val="H6"/>
    <w:next w:val="a1"/>
    <w:link w:val="7Char"/>
    <w:qFormat/>
    <w:rsid w:val="00942A72"/>
    <w:pPr>
      <w:outlineLvl w:val="6"/>
    </w:pPr>
  </w:style>
  <w:style w:type="paragraph" w:styleId="8">
    <w:name w:val="heading 8"/>
    <w:basedOn w:val="10"/>
    <w:next w:val="a1"/>
    <w:link w:val="8Char"/>
    <w:qFormat/>
    <w:rsid w:val="00942A72"/>
    <w:pPr>
      <w:ind w:left="0" w:firstLine="0"/>
      <w:outlineLvl w:val="7"/>
    </w:pPr>
  </w:style>
  <w:style w:type="paragraph" w:styleId="9">
    <w:name w:val="heading 9"/>
    <w:basedOn w:val="8"/>
    <w:next w:val="a1"/>
    <w:link w:val="9Char"/>
    <w:qFormat/>
    <w:rsid w:val="00942A72"/>
    <w:pPr>
      <w:outlineLvl w:val="8"/>
    </w:pPr>
  </w:style>
  <w:style w:type="character" w:default="1" w:styleId="a2">
    <w:name w:val="Default Paragraph Font"/>
    <w:semiHidden/>
    <w:rsid w:val="00942A7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42A72"/>
  </w:style>
  <w:style w:type="paragraph" w:styleId="80">
    <w:name w:val="toc 8"/>
    <w:basedOn w:val="11"/>
    <w:rsid w:val="00942A72"/>
    <w:pPr>
      <w:spacing w:before="180"/>
      <w:ind w:left="2693" w:hanging="2693"/>
    </w:pPr>
    <w:rPr>
      <w:b/>
    </w:rPr>
  </w:style>
  <w:style w:type="paragraph" w:styleId="11">
    <w:name w:val="toc 1"/>
    <w:rsid w:val="00942A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942A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942A72"/>
    <w:pPr>
      <w:ind w:left="1701" w:hanging="1701"/>
    </w:pPr>
  </w:style>
  <w:style w:type="paragraph" w:styleId="41">
    <w:name w:val="toc 4"/>
    <w:basedOn w:val="31"/>
    <w:rsid w:val="00942A72"/>
    <w:pPr>
      <w:ind w:left="1418" w:hanging="1418"/>
    </w:pPr>
  </w:style>
  <w:style w:type="paragraph" w:styleId="31">
    <w:name w:val="toc 3"/>
    <w:basedOn w:val="20"/>
    <w:rsid w:val="00942A72"/>
    <w:pPr>
      <w:ind w:left="1134" w:hanging="1134"/>
    </w:pPr>
  </w:style>
  <w:style w:type="paragraph" w:styleId="20">
    <w:name w:val="toc 2"/>
    <w:basedOn w:val="11"/>
    <w:rsid w:val="00942A72"/>
    <w:pPr>
      <w:keepNext w:val="0"/>
      <w:spacing w:before="0"/>
      <w:ind w:left="851" w:hanging="851"/>
    </w:pPr>
    <w:rPr>
      <w:sz w:val="20"/>
    </w:rPr>
  </w:style>
  <w:style w:type="paragraph" w:styleId="22">
    <w:name w:val="index 2"/>
    <w:basedOn w:val="12"/>
    <w:rsid w:val="00942A72"/>
    <w:pPr>
      <w:ind w:left="284"/>
    </w:pPr>
  </w:style>
  <w:style w:type="paragraph" w:styleId="12">
    <w:name w:val="index 1"/>
    <w:basedOn w:val="a1"/>
    <w:rsid w:val="00942A72"/>
    <w:pPr>
      <w:keepLines/>
      <w:spacing w:after="0"/>
    </w:pPr>
  </w:style>
  <w:style w:type="paragraph" w:customStyle="1" w:styleId="ZH">
    <w:name w:val="ZH"/>
    <w:rsid w:val="00942A7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942A72"/>
    <w:pPr>
      <w:outlineLvl w:val="9"/>
    </w:pPr>
  </w:style>
  <w:style w:type="paragraph" w:styleId="23">
    <w:name w:val="List Number 2"/>
    <w:basedOn w:val="a5"/>
    <w:rsid w:val="00942A7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42A72"/>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942A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942A72"/>
    <w:pPr>
      <w:keepLines/>
      <w:spacing w:after="0"/>
      <w:ind w:left="454" w:hanging="454"/>
    </w:pPr>
    <w:rPr>
      <w:sz w:val="16"/>
    </w:rPr>
  </w:style>
  <w:style w:type="paragraph" w:customStyle="1" w:styleId="TAH">
    <w:name w:val="TAH"/>
    <w:basedOn w:val="TAC"/>
    <w:link w:val="TAHCar"/>
    <w:rsid w:val="00942A72"/>
    <w:rPr>
      <w:b/>
    </w:rPr>
  </w:style>
  <w:style w:type="paragraph" w:customStyle="1" w:styleId="TAC">
    <w:name w:val="TAC"/>
    <w:basedOn w:val="TAL"/>
    <w:link w:val="TACChar"/>
    <w:rsid w:val="00942A72"/>
    <w:pPr>
      <w:jc w:val="center"/>
    </w:pPr>
  </w:style>
  <w:style w:type="paragraph" w:customStyle="1" w:styleId="TF">
    <w:name w:val="TF"/>
    <w:aliases w:val="left"/>
    <w:basedOn w:val="TH"/>
    <w:link w:val="TFChar"/>
    <w:rsid w:val="00942A72"/>
    <w:pPr>
      <w:keepNext w:val="0"/>
      <w:spacing w:before="0" w:after="240"/>
    </w:pPr>
  </w:style>
  <w:style w:type="paragraph" w:customStyle="1" w:styleId="NO">
    <w:name w:val="NO"/>
    <w:basedOn w:val="a1"/>
    <w:link w:val="NOChar"/>
    <w:rsid w:val="00942A72"/>
    <w:pPr>
      <w:keepLines/>
      <w:ind w:left="1135" w:hanging="851"/>
    </w:pPr>
  </w:style>
  <w:style w:type="paragraph" w:styleId="90">
    <w:name w:val="toc 9"/>
    <w:basedOn w:val="80"/>
    <w:rsid w:val="00942A72"/>
    <w:pPr>
      <w:ind w:left="1418" w:hanging="1418"/>
    </w:pPr>
  </w:style>
  <w:style w:type="paragraph" w:customStyle="1" w:styleId="EX">
    <w:name w:val="EX"/>
    <w:basedOn w:val="a1"/>
    <w:link w:val="EXChar"/>
    <w:rsid w:val="00942A72"/>
    <w:pPr>
      <w:keepLines/>
      <w:ind w:left="1702" w:hanging="1418"/>
    </w:pPr>
  </w:style>
  <w:style w:type="paragraph" w:customStyle="1" w:styleId="FP">
    <w:name w:val="FP"/>
    <w:basedOn w:val="a1"/>
    <w:rsid w:val="00942A72"/>
    <w:pPr>
      <w:spacing w:after="0"/>
    </w:pPr>
  </w:style>
  <w:style w:type="paragraph" w:customStyle="1" w:styleId="LD">
    <w:name w:val="LD"/>
    <w:rsid w:val="00942A72"/>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942A72"/>
    <w:pPr>
      <w:spacing w:after="0"/>
    </w:pPr>
  </w:style>
  <w:style w:type="paragraph" w:customStyle="1" w:styleId="EW">
    <w:name w:val="EW"/>
    <w:basedOn w:val="EX"/>
    <w:rsid w:val="00942A72"/>
    <w:pPr>
      <w:spacing w:after="0"/>
    </w:pPr>
  </w:style>
  <w:style w:type="paragraph" w:styleId="60">
    <w:name w:val="toc 6"/>
    <w:basedOn w:val="50"/>
    <w:next w:val="a1"/>
    <w:rsid w:val="00942A72"/>
    <w:pPr>
      <w:ind w:left="1985" w:hanging="1985"/>
    </w:pPr>
  </w:style>
  <w:style w:type="paragraph" w:styleId="70">
    <w:name w:val="toc 7"/>
    <w:basedOn w:val="60"/>
    <w:next w:val="a1"/>
    <w:rsid w:val="00942A72"/>
    <w:pPr>
      <w:ind w:left="2268" w:hanging="2268"/>
    </w:pPr>
  </w:style>
  <w:style w:type="paragraph" w:styleId="24">
    <w:name w:val="List Bullet 2"/>
    <w:basedOn w:val="a9"/>
    <w:link w:val="2Char0"/>
    <w:rsid w:val="00942A72"/>
    <w:pPr>
      <w:ind w:left="851"/>
    </w:pPr>
  </w:style>
  <w:style w:type="paragraph" w:styleId="32">
    <w:name w:val="List Bullet 3"/>
    <w:basedOn w:val="24"/>
    <w:link w:val="3Char0"/>
    <w:rsid w:val="00942A72"/>
    <w:pPr>
      <w:ind w:left="1135"/>
    </w:pPr>
  </w:style>
  <w:style w:type="paragraph" w:styleId="a5">
    <w:name w:val="List Number"/>
    <w:basedOn w:val="aa"/>
    <w:rsid w:val="00942A72"/>
  </w:style>
  <w:style w:type="paragraph" w:customStyle="1" w:styleId="EQ">
    <w:name w:val="EQ"/>
    <w:basedOn w:val="a1"/>
    <w:next w:val="a1"/>
    <w:link w:val="EQChar"/>
    <w:rsid w:val="00942A72"/>
    <w:pPr>
      <w:keepLines/>
      <w:tabs>
        <w:tab w:val="center" w:pos="4536"/>
        <w:tab w:val="right" w:pos="9072"/>
      </w:tabs>
    </w:pPr>
    <w:rPr>
      <w:noProof/>
    </w:rPr>
  </w:style>
  <w:style w:type="paragraph" w:customStyle="1" w:styleId="TH">
    <w:name w:val="TH"/>
    <w:basedOn w:val="a1"/>
    <w:link w:val="THChar"/>
    <w:rsid w:val="00942A72"/>
    <w:pPr>
      <w:keepNext/>
      <w:keepLines/>
      <w:spacing w:before="60"/>
      <w:jc w:val="center"/>
    </w:pPr>
    <w:rPr>
      <w:rFonts w:ascii="Arial" w:hAnsi="Arial"/>
      <w:b/>
    </w:rPr>
  </w:style>
  <w:style w:type="paragraph" w:customStyle="1" w:styleId="NF">
    <w:name w:val="NF"/>
    <w:basedOn w:val="NO"/>
    <w:rsid w:val="00942A72"/>
    <w:pPr>
      <w:keepNext/>
      <w:spacing w:after="0"/>
    </w:pPr>
    <w:rPr>
      <w:rFonts w:ascii="Arial" w:hAnsi="Arial"/>
      <w:sz w:val="18"/>
    </w:rPr>
  </w:style>
  <w:style w:type="paragraph" w:customStyle="1" w:styleId="PL">
    <w:name w:val="PL"/>
    <w:link w:val="PLChar"/>
    <w:rsid w:val="00942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942A72"/>
    <w:pPr>
      <w:jc w:val="right"/>
    </w:pPr>
  </w:style>
  <w:style w:type="paragraph" w:customStyle="1" w:styleId="H6">
    <w:name w:val="H6"/>
    <w:basedOn w:val="5"/>
    <w:next w:val="a1"/>
    <w:link w:val="H6Char"/>
    <w:rsid w:val="00942A72"/>
    <w:pPr>
      <w:ind w:left="1985" w:hanging="1985"/>
      <w:outlineLvl w:val="9"/>
    </w:pPr>
    <w:rPr>
      <w:sz w:val="20"/>
    </w:rPr>
  </w:style>
  <w:style w:type="paragraph" w:customStyle="1" w:styleId="TAN">
    <w:name w:val="TAN"/>
    <w:basedOn w:val="TAL"/>
    <w:link w:val="TANChar"/>
    <w:rsid w:val="00942A72"/>
    <w:pPr>
      <w:ind w:left="851" w:hanging="851"/>
    </w:pPr>
  </w:style>
  <w:style w:type="paragraph" w:customStyle="1" w:styleId="TAL">
    <w:name w:val="TAL"/>
    <w:basedOn w:val="a1"/>
    <w:link w:val="TALChar"/>
    <w:rsid w:val="00942A72"/>
    <w:pPr>
      <w:keepNext/>
      <w:keepLines/>
      <w:spacing w:after="0"/>
    </w:pPr>
    <w:rPr>
      <w:rFonts w:ascii="Arial" w:hAnsi="Arial"/>
      <w:sz w:val="18"/>
    </w:rPr>
  </w:style>
  <w:style w:type="paragraph" w:customStyle="1" w:styleId="ZA">
    <w:name w:val="ZA"/>
    <w:rsid w:val="00942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942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942A7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942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942A72"/>
    <w:pPr>
      <w:framePr w:wrap="notBeside" w:y="16161"/>
    </w:pPr>
  </w:style>
  <w:style w:type="character" w:customStyle="1" w:styleId="ZGSM">
    <w:name w:val="ZGSM"/>
    <w:rsid w:val="00942A72"/>
  </w:style>
  <w:style w:type="paragraph" w:styleId="25">
    <w:name w:val="List 2"/>
    <w:basedOn w:val="aa"/>
    <w:link w:val="2Char1"/>
    <w:rsid w:val="00942A72"/>
    <w:pPr>
      <w:ind w:left="851"/>
    </w:pPr>
  </w:style>
  <w:style w:type="paragraph" w:customStyle="1" w:styleId="ZG">
    <w:name w:val="ZG"/>
    <w:rsid w:val="00942A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942A72"/>
    <w:pPr>
      <w:ind w:left="1135"/>
    </w:pPr>
  </w:style>
  <w:style w:type="paragraph" w:styleId="42">
    <w:name w:val="List 4"/>
    <w:basedOn w:val="33"/>
    <w:rsid w:val="00942A72"/>
    <w:pPr>
      <w:ind w:left="1418"/>
    </w:pPr>
  </w:style>
  <w:style w:type="paragraph" w:styleId="51">
    <w:name w:val="List 5"/>
    <w:basedOn w:val="42"/>
    <w:rsid w:val="00942A72"/>
    <w:pPr>
      <w:ind w:left="1702"/>
    </w:pPr>
  </w:style>
  <w:style w:type="paragraph" w:customStyle="1" w:styleId="EditorsNote">
    <w:name w:val="Editor's Note"/>
    <w:aliases w:val="EN"/>
    <w:basedOn w:val="NO"/>
    <w:link w:val="EditorsNoteChar"/>
    <w:rsid w:val="00942A72"/>
    <w:rPr>
      <w:color w:val="FF0000"/>
    </w:rPr>
  </w:style>
  <w:style w:type="paragraph" w:styleId="aa">
    <w:name w:val="List"/>
    <w:basedOn w:val="a1"/>
    <w:link w:val="Char1"/>
    <w:rsid w:val="00942A72"/>
    <w:pPr>
      <w:ind w:left="568" w:hanging="284"/>
    </w:pPr>
  </w:style>
  <w:style w:type="paragraph" w:styleId="a9">
    <w:name w:val="List Bullet"/>
    <w:basedOn w:val="aa"/>
    <w:link w:val="Char2"/>
    <w:rsid w:val="00942A72"/>
  </w:style>
  <w:style w:type="paragraph" w:styleId="43">
    <w:name w:val="List Bullet 4"/>
    <w:basedOn w:val="32"/>
    <w:rsid w:val="00942A72"/>
    <w:pPr>
      <w:ind w:left="1418"/>
    </w:pPr>
  </w:style>
  <w:style w:type="paragraph" w:styleId="52">
    <w:name w:val="List Bullet 5"/>
    <w:basedOn w:val="43"/>
    <w:rsid w:val="00942A72"/>
    <w:pPr>
      <w:ind w:left="1702"/>
    </w:pPr>
  </w:style>
  <w:style w:type="paragraph" w:customStyle="1" w:styleId="B10">
    <w:name w:val="B1"/>
    <w:basedOn w:val="aa"/>
    <w:link w:val="B1Char"/>
    <w:rsid w:val="00942A72"/>
  </w:style>
  <w:style w:type="paragraph" w:customStyle="1" w:styleId="B20">
    <w:name w:val="B2"/>
    <w:basedOn w:val="25"/>
    <w:link w:val="B2Char"/>
    <w:rsid w:val="00942A72"/>
  </w:style>
  <w:style w:type="paragraph" w:customStyle="1" w:styleId="B30">
    <w:name w:val="B3"/>
    <w:basedOn w:val="33"/>
    <w:link w:val="B3Char"/>
    <w:rsid w:val="00942A72"/>
  </w:style>
  <w:style w:type="paragraph" w:customStyle="1" w:styleId="B4">
    <w:name w:val="B4"/>
    <w:basedOn w:val="42"/>
    <w:link w:val="B4Char"/>
    <w:rsid w:val="00942A72"/>
  </w:style>
  <w:style w:type="paragraph" w:customStyle="1" w:styleId="B5">
    <w:name w:val="B5"/>
    <w:basedOn w:val="51"/>
    <w:link w:val="B5Char"/>
    <w:rsid w:val="00942A72"/>
  </w:style>
  <w:style w:type="paragraph" w:styleId="ab">
    <w:name w:val="footer"/>
    <w:aliases w:val="footer odd,footer,fo,pie de página"/>
    <w:basedOn w:val="a6"/>
    <w:link w:val="Char3"/>
    <w:rsid w:val="00942A72"/>
    <w:pPr>
      <w:jc w:val="center"/>
    </w:pPr>
    <w:rPr>
      <w:i/>
    </w:rPr>
  </w:style>
  <w:style w:type="paragraph" w:customStyle="1" w:styleId="ZTD">
    <w:name w:val="ZTD"/>
    <w:basedOn w:val="ZB"/>
    <w:rsid w:val="00942A72"/>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2659E-1888-48CF-B366-0C635C3D1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2021-08-10T09:36:00Z</dcterms:created>
  <dcterms:modified xsi:type="dcterms:W3CDTF">2021-08-25T12:57:00Z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(3)yoVkPEw4HTUITaUn2MNCPTei2Z1+/gn2FOvZ/S0/DCUxowRhx2iiWIm6uixOAV0Wojm8KWor
2q/1GwTPXrujv8BeubJ6xht5p8pD9akNCIGhGlKSIUj1IBiIEq+iNva5mSATwp3dacni0bwE
pUTP+wVWUSdfsrvutHPXPmEGxnkk7NI8oT00Z/t/wS9ue/duH8buTWpsgGjdGTIiRSD1qnbi
6zEBNGusZ1PVVlbRuc</vt:lpwstr>
  </property>
  <property fmtid="{D5CDD505-2E9C-101B-9397-08002B2CF9AE}" pid="22" name="_2015_ms_pID_7253431">
    <vt:lpwstr>spq+JgkdZVXTkP6KDoMVkjKcxUSL7paqcXlJQ+0vgWxHHUObGroxHb
Nt3X2pWw0SoOCd+y/QafE/6youw4/Cgbhk2QRNBAA0KeibwYONkac3nEAgPDxoiq3a/mkRG0
X4Jq3bHMBRzbM4Y30ZmKp6COea1P0Xtt9iQe1/o4JFRKoQ6G+tvsqe8cPLhV+au/Sx8MLYIp
FcPMGWy3LqHyjBxh4u4uxgDxuN9xd+t1i6e1</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1629893858</vt:lpwstr>
  </property>
</Properties>
</file>